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59BAC" w14:textId="0A53CA6C" w:rsidR="00780362" w:rsidRPr="00221571" w:rsidRDefault="00780362" w:rsidP="0078036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172531323"/>
      <w:r w:rsidRPr="00221571">
        <w:rPr>
          <w:rFonts w:cs="Arial"/>
          <w:b/>
          <w:noProof/>
          <w:sz w:val="24"/>
          <w:szCs w:val="24"/>
        </w:rPr>
        <w:t>3GPP TSG-CT WG1 Meeting #1</w:t>
      </w:r>
      <w:r>
        <w:rPr>
          <w:rFonts w:cs="Arial"/>
          <w:b/>
          <w:noProof/>
          <w:sz w:val="24"/>
          <w:szCs w:val="24"/>
        </w:rPr>
        <w:t>50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C31A57">
        <w:rPr>
          <w:rFonts w:cs="Arial"/>
          <w:b/>
          <w:noProof/>
          <w:sz w:val="24"/>
          <w:szCs w:val="24"/>
        </w:rPr>
        <w:t>C1-24</w:t>
      </w:r>
      <w:r w:rsidR="00560E5D">
        <w:rPr>
          <w:rFonts w:cs="Arial"/>
          <w:b/>
          <w:noProof/>
          <w:sz w:val="24"/>
          <w:szCs w:val="24"/>
        </w:rPr>
        <w:t>4655</w:t>
      </w:r>
    </w:p>
    <w:p w14:paraId="5B01F22B" w14:textId="732532AA" w:rsidR="00780362" w:rsidRPr="00255EDF" w:rsidRDefault="00780362" w:rsidP="00255E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31678">
        <w:rPr>
          <w:rFonts w:cs="Arial"/>
          <w:b/>
          <w:noProof/>
          <w:sz w:val="24"/>
          <w:szCs w:val="24"/>
        </w:rPr>
        <w:t>Maastricht, Netherlands</w:t>
      </w:r>
      <w:r>
        <w:rPr>
          <w:rFonts w:cs="Arial"/>
          <w:b/>
          <w:noProof/>
          <w:sz w:val="24"/>
          <w:szCs w:val="24"/>
        </w:rPr>
        <w:t>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19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23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 w:rsidRPr="00131678">
        <w:rPr>
          <w:rFonts w:cs="Arial"/>
          <w:b/>
          <w:noProof/>
          <w:sz w:val="24"/>
          <w:szCs w:val="24"/>
        </w:rPr>
        <w:t xml:space="preserve">August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  <w:r w:rsidR="00255EDF">
        <w:rPr>
          <w:b/>
          <w:i/>
          <w:noProof/>
          <w:sz w:val="28"/>
        </w:rPr>
        <w:tab/>
        <w:t xml:space="preserve">was </w:t>
      </w:r>
      <w:r w:rsidR="00255EDF">
        <w:rPr>
          <w:b/>
          <w:noProof/>
          <w:sz w:val="24"/>
        </w:rPr>
        <w:t>C1-</w:t>
      </w:r>
      <w:r w:rsidR="00255EDF" w:rsidRPr="00BB2042">
        <w:rPr>
          <w:b/>
          <w:noProof/>
          <w:sz w:val="24"/>
        </w:rPr>
        <w:t>2</w:t>
      </w:r>
      <w:r w:rsidR="00255EDF">
        <w:rPr>
          <w:b/>
          <w:noProof/>
          <w:sz w:val="24"/>
        </w:rPr>
        <w:t>44466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0362" w14:paraId="446A73E3" w14:textId="77777777" w:rsidTr="00324C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44FE8" w14:textId="77777777" w:rsidR="00780362" w:rsidRDefault="00780362" w:rsidP="00324C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80362" w14:paraId="0BF5EE5B" w14:textId="77777777" w:rsidTr="00324C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CA800" w14:textId="77777777" w:rsidR="00780362" w:rsidRDefault="00780362" w:rsidP="00324C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0362" w14:paraId="63F6AD6C" w14:textId="77777777" w:rsidTr="00324C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C5D12D" w14:textId="77777777" w:rsidR="00780362" w:rsidRDefault="00780362" w:rsidP="00324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362" w14:paraId="7776EFF9" w14:textId="77777777" w:rsidTr="00324C45">
        <w:tc>
          <w:tcPr>
            <w:tcW w:w="142" w:type="dxa"/>
            <w:tcBorders>
              <w:left w:val="single" w:sz="4" w:space="0" w:color="auto"/>
            </w:tcBorders>
          </w:tcPr>
          <w:p w14:paraId="0967EEAA" w14:textId="77777777" w:rsidR="00780362" w:rsidRDefault="00780362" w:rsidP="00324C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3BAED8" w14:textId="0D4706A8" w:rsidR="00780362" w:rsidRPr="00410371" w:rsidRDefault="00780362" w:rsidP="00324C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80362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53AF926C" w14:textId="77777777" w:rsidR="00780362" w:rsidRDefault="00780362" w:rsidP="00324C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91201D" w14:textId="2635E74A" w:rsidR="00780362" w:rsidRPr="00410371" w:rsidRDefault="00AF5CA1" w:rsidP="00324C45">
            <w:pPr>
              <w:pStyle w:val="CRCoverPage"/>
              <w:spacing w:after="0"/>
              <w:rPr>
                <w:noProof/>
              </w:rPr>
            </w:pPr>
            <w:r w:rsidRPr="00AF5CA1"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0789BB13" w14:textId="77777777" w:rsidR="00780362" w:rsidRDefault="00780362" w:rsidP="00324C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A86C4" w14:textId="0172D885" w:rsidR="00780362" w:rsidRPr="00410371" w:rsidRDefault="00255EDF" w:rsidP="00324C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70F640" w14:textId="77777777" w:rsidR="00780362" w:rsidRDefault="00780362" w:rsidP="00324C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A3E86B" w14:textId="318FD04D" w:rsidR="00780362" w:rsidRPr="00410371" w:rsidRDefault="00780362" w:rsidP="00324C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180B51" w14:textId="77777777" w:rsidR="00780362" w:rsidRDefault="00780362" w:rsidP="00324C45">
            <w:pPr>
              <w:pStyle w:val="CRCoverPage"/>
              <w:spacing w:after="0"/>
              <w:rPr>
                <w:noProof/>
              </w:rPr>
            </w:pPr>
          </w:p>
        </w:tc>
      </w:tr>
      <w:tr w:rsidR="00780362" w14:paraId="601EFC58" w14:textId="77777777" w:rsidTr="00324C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12396" w14:textId="77777777" w:rsidR="00780362" w:rsidRDefault="00780362" w:rsidP="00324C45">
            <w:pPr>
              <w:pStyle w:val="CRCoverPage"/>
              <w:spacing w:after="0"/>
              <w:rPr>
                <w:noProof/>
              </w:rPr>
            </w:pPr>
          </w:p>
        </w:tc>
      </w:tr>
      <w:tr w:rsidR="00780362" w14:paraId="2FFA797B" w14:textId="77777777" w:rsidTr="00324C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C3A76B" w14:textId="77777777" w:rsidR="00780362" w:rsidRPr="00F25D98" w:rsidRDefault="00780362" w:rsidP="00324C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0362" w14:paraId="76B3804A" w14:textId="77777777" w:rsidTr="00324C45">
        <w:tc>
          <w:tcPr>
            <w:tcW w:w="9641" w:type="dxa"/>
            <w:gridSpan w:val="9"/>
          </w:tcPr>
          <w:p w14:paraId="371333B5" w14:textId="77777777" w:rsidR="00780362" w:rsidRDefault="00780362" w:rsidP="00324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D9968" w14:textId="77777777" w:rsidR="00780362" w:rsidRDefault="00780362" w:rsidP="0078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0362" w14:paraId="678118EF" w14:textId="77777777" w:rsidTr="00324C45">
        <w:tc>
          <w:tcPr>
            <w:tcW w:w="2835" w:type="dxa"/>
          </w:tcPr>
          <w:p w14:paraId="3F0314CE" w14:textId="77777777" w:rsidR="00780362" w:rsidRDefault="00780362" w:rsidP="00324C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41FD7F" w14:textId="77777777" w:rsidR="00780362" w:rsidRDefault="00780362" w:rsidP="00324C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A6E919" w14:textId="77777777" w:rsidR="00780362" w:rsidRDefault="00780362" w:rsidP="00324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493693" w14:textId="77777777" w:rsidR="00780362" w:rsidRDefault="00780362" w:rsidP="00324C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BFA515" w14:textId="77777777" w:rsidR="00780362" w:rsidRDefault="00780362" w:rsidP="00324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036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2CDDE2" w14:textId="77777777" w:rsidR="00780362" w:rsidRDefault="00780362" w:rsidP="00324C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491D57" w14:textId="77777777" w:rsidR="00780362" w:rsidRDefault="00780362" w:rsidP="00324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F75E5C" w14:textId="77777777" w:rsidR="00780362" w:rsidRDefault="00780362" w:rsidP="00324C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EBBB66" w14:textId="77777777" w:rsidR="00780362" w:rsidRDefault="00780362" w:rsidP="00324C4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78036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EA683B4" w14:textId="77777777" w:rsidR="00780362" w:rsidRDefault="00780362" w:rsidP="007803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0362" w14:paraId="6371F022" w14:textId="77777777" w:rsidTr="00324C45">
        <w:tc>
          <w:tcPr>
            <w:tcW w:w="9640" w:type="dxa"/>
            <w:gridSpan w:val="11"/>
          </w:tcPr>
          <w:p w14:paraId="35178C66" w14:textId="77777777" w:rsidR="00780362" w:rsidRDefault="00780362" w:rsidP="00324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362" w14:paraId="1F8F6621" w14:textId="77777777" w:rsidTr="00324C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162258" w14:textId="77777777" w:rsidR="00780362" w:rsidRDefault="00780362" w:rsidP="00324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04336" w14:textId="1436C8F7" w:rsidR="00780362" w:rsidRDefault="00780362" w:rsidP="00324C45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rPr>
                <w:rFonts w:eastAsiaTheme="minorEastAsia" w:hint="eastAsia"/>
                <w:lang w:eastAsia="ko-KR"/>
              </w:rPr>
              <w:t>LCS secured user plane connection</w:t>
            </w:r>
            <w:r>
              <w:rPr>
                <w:rFonts w:eastAsiaTheme="minorEastAsia"/>
                <w:lang w:eastAsia="ko-KR"/>
              </w:rPr>
              <w:t xml:space="preserve"> </w:t>
            </w:r>
            <w:r w:rsidR="00310CC7">
              <w:rPr>
                <w:rFonts w:eastAsiaTheme="minorEastAsia"/>
                <w:lang w:eastAsia="ko-KR"/>
              </w:rPr>
              <w:t>failure due to user plane not available</w:t>
            </w:r>
          </w:p>
        </w:tc>
      </w:tr>
      <w:tr w:rsidR="00780362" w14:paraId="33101E2F" w14:textId="77777777" w:rsidTr="00324C45">
        <w:tc>
          <w:tcPr>
            <w:tcW w:w="1843" w:type="dxa"/>
            <w:tcBorders>
              <w:left w:val="single" w:sz="4" w:space="0" w:color="auto"/>
            </w:tcBorders>
          </w:tcPr>
          <w:p w14:paraId="5B4DCEF6" w14:textId="77777777" w:rsidR="00780362" w:rsidRDefault="00780362" w:rsidP="00324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099E70" w14:textId="77777777" w:rsidR="00780362" w:rsidRDefault="00780362" w:rsidP="00324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362" w14:paraId="709268D5" w14:textId="77777777" w:rsidTr="00324C45">
        <w:tc>
          <w:tcPr>
            <w:tcW w:w="1843" w:type="dxa"/>
            <w:tcBorders>
              <w:left w:val="single" w:sz="4" w:space="0" w:color="auto"/>
            </w:tcBorders>
          </w:tcPr>
          <w:p w14:paraId="0C62AF58" w14:textId="77777777" w:rsidR="00780362" w:rsidRDefault="00780362" w:rsidP="00324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D7446" w14:textId="642FEB54" w:rsidR="00780362" w:rsidRDefault="00780362" w:rsidP="00324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60E5D">
              <w:rPr>
                <w:noProof/>
              </w:rPr>
              <w:t>, Xiaomi</w:t>
            </w:r>
            <w:r w:rsidR="00B0115F">
              <w:rPr>
                <w:noProof/>
              </w:rPr>
              <w:t xml:space="preserve">, </w:t>
            </w:r>
            <w:r w:rsidR="00B0115F" w:rsidRPr="00B0115F">
              <w:rPr>
                <w:noProof/>
              </w:rPr>
              <w:t>Huawei, HiSilicon</w:t>
            </w:r>
          </w:p>
        </w:tc>
      </w:tr>
      <w:tr w:rsidR="00780362" w14:paraId="23E17A12" w14:textId="77777777" w:rsidTr="00324C45">
        <w:tc>
          <w:tcPr>
            <w:tcW w:w="1843" w:type="dxa"/>
            <w:tcBorders>
              <w:left w:val="single" w:sz="4" w:space="0" w:color="auto"/>
            </w:tcBorders>
          </w:tcPr>
          <w:p w14:paraId="3BCCB78E" w14:textId="77777777" w:rsidR="00780362" w:rsidRDefault="00780362" w:rsidP="00324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A85F3" w14:textId="77777777" w:rsidR="00780362" w:rsidRDefault="00780362" w:rsidP="00324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80362" w14:paraId="6F317BFC" w14:textId="77777777" w:rsidTr="00324C45">
        <w:tc>
          <w:tcPr>
            <w:tcW w:w="1843" w:type="dxa"/>
            <w:tcBorders>
              <w:left w:val="single" w:sz="4" w:space="0" w:color="auto"/>
            </w:tcBorders>
          </w:tcPr>
          <w:p w14:paraId="1C14C042" w14:textId="77777777" w:rsidR="00780362" w:rsidRDefault="00780362" w:rsidP="00324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74E6" w14:textId="77777777" w:rsidR="00780362" w:rsidRDefault="00780362" w:rsidP="00324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362" w14:paraId="0CE64B71" w14:textId="77777777" w:rsidTr="00324C45">
        <w:tc>
          <w:tcPr>
            <w:tcW w:w="1843" w:type="dxa"/>
            <w:tcBorders>
              <w:left w:val="single" w:sz="4" w:space="0" w:color="auto"/>
            </w:tcBorders>
          </w:tcPr>
          <w:p w14:paraId="586E69FB" w14:textId="77777777" w:rsidR="00780362" w:rsidRDefault="00780362" w:rsidP="00324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E4B0B5" w14:textId="31688A01" w:rsidR="00780362" w:rsidRDefault="006A5E1A" w:rsidP="00324C45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465BC028" w14:textId="77777777" w:rsidR="00780362" w:rsidRDefault="00780362" w:rsidP="00324C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E7A568" w14:textId="77777777" w:rsidR="00780362" w:rsidRDefault="00780362" w:rsidP="00324C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16FAD" w14:textId="77777777" w:rsidR="00780362" w:rsidRDefault="00780362" w:rsidP="00324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2024-08-12</w:t>
            </w:r>
          </w:p>
        </w:tc>
      </w:tr>
      <w:tr w:rsidR="00780362" w14:paraId="76B23E58" w14:textId="77777777" w:rsidTr="00324C45">
        <w:tc>
          <w:tcPr>
            <w:tcW w:w="1843" w:type="dxa"/>
            <w:tcBorders>
              <w:left w:val="single" w:sz="4" w:space="0" w:color="auto"/>
            </w:tcBorders>
          </w:tcPr>
          <w:p w14:paraId="79E8F0CF" w14:textId="77777777" w:rsidR="00780362" w:rsidRDefault="00780362" w:rsidP="00324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6B2F54" w14:textId="77777777" w:rsidR="00780362" w:rsidRDefault="00780362" w:rsidP="00324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03ACB7" w14:textId="77777777" w:rsidR="00780362" w:rsidRDefault="00780362" w:rsidP="00324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05C46A" w14:textId="77777777" w:rsidR="00780362" w:rsidRDefault="00780362" w:rsidP="00324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4D11D8" w14:textId="77777777" w:rsidR="00780362" w:rsidRDefault="00780362" w:rsidP="00324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362" w14:paraId="56B57B61" w14:textId="77777777" w:rsidTr="00324C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E9C9F" w14:textId="77777777" w:rsidR="00780362" w:rsidRDefault="00780362" w:rsidP="00324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9B53E8" w14:textId="0DB1E564" w:rsidR="00780362" w:rsidRDefault="006A5E1A" w:rsidP="00324C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EEC473" w14:textId="77777777" w:rsidR="00780362" w:rsidRDefault="00780362" w:rsidP="00324C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32918" w14:textId="77777777" w:rsidR="00780362" w:rsidRDefault="00780362" w:rsidP="00324C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7C7C33" w14:textId="77777777" w:rsidR="00780362" w:rsidRDefault="00780362" w:rsidP="00324C45">
            <w:pPr>
              <w:pStyle w:val="CRCoverPage"/>
              <w:spacing w:after="0"/>
              <w:ind w:left="100"/>
              <w:rPr>
                <w:noProof/>
              </w:rPr>
            </w:pPr>
            <w:r w:rsidRPr="006A5E1A">
              <w:rPr>
                <w:noProof/>
              </w:rPr>
              <w:t>Rel-18</w:t>
            </w:r>
          </w:p>
        </w:tc>
      </w:tr>
      <w:tr w:rsidR="00780362" w14:paraId="4F09D0BD" w14:textId="77777777" w:rsidTr="00324C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4B23B0" w14:textId="77777777" w:rsidR="00780362" w:rsidRDefault="00780362" w:rsidP="00324C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A4DC8B" w14:textId="77777777" w:rsidR="00780362" w:rsidRDefault="00780362" w:rsidP="00324C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ADB6E2" w14:textId="77777777" w:rsidR="00780362" w:rsidRDefault="00780362" w:rsidP="00324C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4DD5A5" w14:textId="77777777" w:rsidR="00780362" w:rsidRPr="007C2097" w:rsidRDefault="00780362" w:rsidP="00324C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80362" w14:paraId="171091FB" w14:textId="77777777" w:rsidTr="00324C45">
        <w:tc>
          <w:tcPr>
            <w:tcW w:w="1843" w:type="dxa"/>
          </w:tcPr>
          <w:p w14:paraId="4699CC89" w14:textId="77777777" w:rsidR="00780362" w:rsidRDefault="00780362" w:rsidP="00324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487080" w14:textId="77777777" w:rsidR="00780362" w:rsidRDefault="00780362" w:rsidP="00324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362" w14:paraId="4499658F" w14:textId="77777777" w:rsidTr="00324C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BCF57D" w14:textId="77777777" w:rsidR="00780362" w:rsidRDefault="00780362" w:rsidP="00324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D14F2" w14:textId="676446AF" w:rsidR="00976557" w:rsidRDefault="00E32094" w:rsidP="00324C45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1) </w:t>
            </w:r>
            <w:r w:rsidR="00A23C2C">
              <w:rPr>
                <w:rFonts w:eastAsiaTheme="minorEastAsia"/>
                <w:lang w:eastAsia="ko-KR"/>
              </w:rPr>
              <w:t>When</w:t>
            </w:r>
            <w:r w:rsidR="00976557">
              <w:rPr>
                <w:rFonts w:eastAsiaTheme="minorEastAsia"/>
                <w:lang w:eastAsia="ko-KR"/>
              </w:rPr>
              <w:t xml:space="preserve"> the LMF attempts to establish a new </w:t>
            </w:r>
            <w:r w:rsidR="00976557" w:rsidRPr="00E16A42">
              <w:rPr>
                <w:rFonts w:eastAsiaTheme="minorEastAsia" w:hint="eastAsia"/>
                <w:lang w:eastAsia="ko-KR"/>
              </w:rPr>
              <w:t>LCS secured user plane connection</w:t>
            </w:r>
            <w:r w:rsidR="00A23C2C">
              <w:rPr>
                <w:rFonts w:eastAsiaTheme="minorEastAsia"/>
                <w:lang w:eastAsia="ko-KR"/>
              </w:rPr>
              <w:t xml:space="preserve">, there might be </w:t>
            </w:r>
            <w:r>
              <w:rPr>
                <w:rFonts w:eastAsiaTheme="minorEastAsia"/>
                <w:lang w:eastAsia="ko-KR"/>
              </w:rPr>
              <w:t>occur</w:t>
            </w:r>
            <w:r w:rsidR="00A23C2C">
              <w:rPr>
                <w:rFonts w:eastAsiaTheme="minorEastAsia"/>
                <w:lang w:eastAsia="ko-KR"/>
              </w:rPr>
              <w:t xml:space="preserve"> that the user plane is not available, e.g</w:t>
            </w:r>
            <w:r w:rsidR="00976557">
              <w:rPr>
                <w:rFonts w:eastAsiaTheme="minorEastAsia"/>
                <w:lang w:eastAsia="ko-KR"/>
              </w:rPr>
              <w:t xml:space="preserve"> </w:t>
            </w:r>
            <w:r w:rsidR="00976557">
              <w:rPr>
                <w:noProof/>
              </w:rPr>
              <w:t xml:space="preserve">when </w:t>
            </w:r>
            <w:r w:rsidR="00976557" w:rsidRPr="007F2770">
              <w:t>the 3GPP PS data off UE status is "activated"</w:t>
            </w:r>
            <w:r w:rsidR="00976557">
              <w:rPr>
                <w:rFonts w:eastAsiaTheme="minorEastAsia"/>
                <w:lang w:eastAsia="ko-KR"/>
              </w:rPr>
              <w:t xml:space="preserve">, </w:t>
            </w:r>
            <w:r w:rsidR="007613A5">
              <w:rPr>
                <w:rFonts w:eastAsiaTheme="minorEastAsia"/>
                <w:lang w:eastAsia="ko-KR"/>
              </w:rPr>
              <w:t xml:space="preserve">the UE cannot do </w:t>
            </w:r>
            <w:r>
              <w:rPr>
                <w:rFonts w:eastAsiaTheme="minorEastAsia"/>
                <w:lang w:eastAsia="ko-KR"/>
              </w:rPr>
              <w:t xml:space="preserve">set up the </w:t>
            </w:r>
            <w:r w:rsidRPr="00E16A42">
              <w:rPr>
                <w:rFonts w:eastAsiaTheme="minorEastAsia" w:hint="eastAsia"/>
                <w:lang w:eastAsia="ko-KR"/>
              </w:rPr>
              <w:t>LCS secured user plane connection</w:t>
            </w:r>
            <w:r w:rsidR="007613A5">
              <w:rPr>
                <w:rFonts w:eastAsiaTheme="minorEastAsia"/>
                <w:lang w:eastAsia="ko-KR"/>
              </w:rPr>
              <w:t xml:space="preserve"> since </w:t>
            </w:r>
            <w:r w:rsidR="00976557">
              <w:rPr>
                <w:rFonts w:eastAsiaTheme="minorEastAsia"/>
                <w:lang w:eastAsia="ko-KR"/>
              </w:rPr>
              <w:t xml:space="preserve">UL IP packets for TCP connection of the </w:t>
            </w:r>
            <w:r w:rsidR="00976557" w:rsidRPr="00E16A42">
              <w:rPr>
                <w:rFonts w:eastAsiaTheme="minorEastAsia" w:hint="eastAsia"/>
                <w:lang w:eastAsia="ko-KR"/>
              </w:rPr>
              <w:t>LCS secured user plane connection</w:t>
            </w:r>
            <w:r w:rsidR="00976557">
              <w:rPr>
                <w:rFonts w:eastAsiaTheme="minorEastAsia"/>
                <w:lang w:eastAsia="ko-KR"/>
              </w:rPr>
              <w:t xml:space="preserve"> to be established </w:t>
            </w:r>
            <w:r w:rsidR="007613A5">
              <w:rPr>
                <w:rFonts w:eastAsiaTheme="minorEastAsia"/>
                <w:lang w:eastAsia="ko-KR"/>
              </w:rPr>
              <w:t>can</w:t>
            </w:r>
            <w:r w:rsidR="00976557">
              <w:rPr>
                <w:rFonts w:eastAsiaTheme="minorEastAsia"/>
                <w:lang w:eastAsia="ko-KR"/>
              </w:rPr>
              <w:t>not be sent.</w:t>
            </w:r>
          </w:p>
          <w:p w14:paraId="0A69E6D1" w14:textId="77777777" w:rsidR="00976557" w:rsidRDefault="00976557" w:rsidP="00324C45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  <w:p w14:paraId="1C5FE2D5" w14:textId="16D2607D" w:rsidR="00976557" w:rsidRDefault="00E32094" w:rsidP="00324C45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2) </w:t>
            </w:r>
            <w:r w:rsidR="00976557">
              <w:rPr>
                <w:rFonts w:eastAsiaTheme="minorEastAsia"/>
                <w:lang w:eastAsia="ko-KR"/>
              </w:rPr>
              <w:t>If</w:t>
            </w:r>
            <w:r w:rsidR="003B6469">
              <w:rPr>
                <w:rFonts w:eastAsiaTheme="minorEastAsia"/>
                <w:lang w:eastAsia="ko-KR"/>
              </w:rPr>
              <w:t xml:space="preserve"> the user plane is not available</w:t>
            </w:r>
            <w:r w:rsidR="00976557">
              <w:rPr>
                <w:rFonts w:eastAsiaTheme="minorEastAsia"/>
                <w:lang w:eastAsia="ko-KR"/>
              </w:rPr>
              <w:t xml:space="preserve"> </w:t>
            </w:r>
            <w:r>
              <w:rPr>
                <w:rFonts w:eastAsiaTheme="minorEastAsia"/>
                <w:lang w:eastAsia="ko-KR"/>
              </w:rPr>
              <w:t>on an established</w:t>
            </w:r>
            <w:r w:rsidR="003B6469">
              <w:rPr>
                <w:rFonts w:eastAsiaTheme="minorEastAsia"/>
                <w:lang w:eastAsia="ko-KR"/>
              </w:rPr>
              <w:t xml:space="preserve"> </w:t>
            </w:r>
            <w:r w:rsidR="00976557" w:rsidRPr="00E16A42">
              <w:rPr>
                <w:rFonts w:eastAsiaTheme="minorEastAsia" w:hint="eastAsia"/>
                <w:lang w:eastAsia="ko-KR"/>
              </w:rPr>
              <w:t>LCS secured user plane connection</w:t>
            </w:r>
            <w:r w:rsidR="00976557">
              <w:rPr>
                <w:rFonts w:eastAsiaTheme="minorEastAsia"/>
                <w:lang w:eastAsia="ko-KR"/>
              </w:rPr>
              <w:t xml:space="preserve">, it is not possible to transport any UL LPP or LCS messages using the </w:t>
            </w:r>
            <w:r w:rsidR="00976557" w:rsidRPr="00E16A42">
              <w:rPr>
                <w:rFonts w:eastAsiaTheme="minorEastAsia" w:hint="eastAsia"/>
                <w:lang w:eastAsia="ko-KR"/>
              </w:rPr>
              <w:t>LCS secured user plane connection</w:t>
            </w:r>
            <w:r w:rsidR="007613A5">
              <w:rPr>
                <w:rFonts w:eastAsiaTheme="minorEastAsia"/>
                <w:lang w:eastAsia="ko-KR"/>
              </w:rPr>
              <w:t xml:space="preserve"> as those would be transported using UL IP packets.</w:t>
            </w:r>
          </w:p>
          <w:p w14:paraId="4C8E71FA" w14:textId="77777777" w:rsidR="00E515FD" w:rsidRDefault="00E515FD" w:rsidP="00324C45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  <w:p w14:paraId="08B76CEB" w14:textId="6A8E54E9" w:rsidR="00E67B80" w:rsidRDefault="00E67B80" w:rsidP="00324C45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For 1), there is no suitable failure cause code to be used for UE to reject the  </w:t>
            </w:r>
            <w:r w:rsidRPr="00E16A42">
              <w:rPr>
                <w:rFonts w:eastAsiaTheme="minorEastAsia" w:hint="eastAsia"/>
                <w:lang w:eastAsia="ko-KR"/>
              </w:rPr>
              <w:t>LCS secured user plane connection</w:t>
            </w:r>
            <w:r>
              <w:rPr>
                <w:rFonts w:eastAsiaTheme="minorEastAsia"/>
                <w:lang w:eastAsia="ko-KR"/>
              </w:rPr>
              <w:t xml:space="preserve"> establishment request from LMF; for 2),  there is no suitable failure cause code to be used to UE to release the </w:t>
            </w:r>
            <w:r w:rsidRPr="00E16A42">
              <w:rPr>
                <w:rFonts w:eastAsiaTheme="minorEastAsia" w:hint="eastAsia"/>
                <w:lang w:eastAsia="ko-KR"/>
              </w:rPr>
              <w:t>LCS secured user plane connection</w:t>
            </w:r>
            <w:r>
              <w:rPr>
                <w:rFonts w:eastAsiaTheme="minorEastAsia"/>
                <w:lang w:eastAsia="ko-KR"/>
              </w:rPr>
              <w:t>.</w:t>
            </w:r>
          </w:p>
          <w:p w14:paraId="7922BC29" w14:textId="08B98FF8" w:rsidR="00E515FD" w:rsidRPr="00976557" w:rsidRDefault="00E515FD" w:rsidP="00324C45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</w:tc>
      </w:tr>
      <w:tr w:rsidR="00780362" w14:paraId="638123C0" w14:textId="77777777" w:rsidTr="00324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F1BF" w14:textId="77777777" w:rsidR="00780362" w:rsidRDefault="00780362" w:rsidP="00324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BFB37" w14:textId="77777777" w:rsidR="00780362" w:rsidRDefault="00780362" w:rsidP="00324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362" w14:paraId="01105092" w14:textId="77777777" w:rsidTr="00324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5747C" w14:textId="77777777" w:rsidR="00780362" w:rsidRDefault="00780362" w:rsidP="00324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23D834" w14:textId="36A49024" w:rsidR="00495E48" w:rsidRDefault="0087475D" w:rsidP="009765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="00495E48">
              <w:rPr>
                <w:lang w:eastAsia="zh-CN"/>
              </w:rPr>
              <w:t xml:space="preserve"> new failure cause code is </w:t>
            </w:r>
            <w:r>
              <w:rPr>
                <w:lang w:eastAsia="zh-CN"/>
              </w:rPr>
              <w:t xml:space="preserve">introduced for the case of </w:t>
            </w:r>
            <w:r w:rsidR="00B369BD">
              <w:rPr>
                <w:rFonts w:eastAsiaTheme="minorEastAsia"/>
                <w:lang w:eastAsia="ko-KR"/>
              </w:rPr>
              <w:t>user plane not available</w:t>
            </w:r>
            <w:r w:rsidR="00495E48">
              <w:rPr>
                <w:noProof/>
              </w:rPr>
              <w:t>.</w:t>
            </w:r>
          </w:p>
          <w:p w14:paraId="7A0D871A" w14:textId="77777777" w:rsidR="00780362" w:rsidRDefault="00780362" w:rsidP="00324C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04E1E2" w14:textId="77777777" w:rsidR="00780362" w:rsidRDefault="00780362" w:rsidP="00324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 analysis:</w:t>
            </w:r>
          </w:p>
          <w:p w14:paraId="7A5A9B9A" w14:textId="53AC7921" w:rsidR="00780362" w:rsidRDefault="00BE0334" w:rsidP="00324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is backward compatible since unassigned values of the Failure cause IE are spare.</w:t>
            </w:r>
          </w:p>
        </w:tc>
      </w:tr>
      <w:tr w:rsidR="00780362" w14:paraId="659F9E69" w14:textId="77777777" w:rsidTr="00324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F9A9F" w14:textId="77777777" w:rsidR="00780362" w:rsidRDefault="00780362" w:rsidP="00324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BBEB3" w14:textId="77777777" w:rsidR="00780362" w:rsidRDefault="00780362" w:rsidP="00324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362" w14:paraId="66A1A294" w14:textId="77777777" w:rsidTr="00324C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D03A1" w14:textId="77777777" w:rsidR="00780362" w:rsidRDefault="00780362" w:rsidP="00324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0F707" w14:textId="2B9E35EC" w:rsidR="00780362" w:rsidRDefault="00B369BD" w:rsidP="00324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suitable cause code can be used for the case of </w:t>
            </w:r>
            <w:r>
              <w:rPr>
                <w:rFonts w:eastAsiaTheme="minorEastAsia"/>
                <w:lang w:eastAsia="ko-KR"/>
              </w:rPr>
              <w:t>user plane not available</w:t>
            </w:r>
            <w:r w:rsidR="00F26E10">
              <w:rPr>
                <w:noProof/>
              </w:rPr>
              <w:t>.</w:t>
            </w:r>
          </w:p>
        </w:tc>
      </w:tr>
      <w:tr w:rsidR="00780362" w14:paraId="6DF4F5C2" w14:textId="77777777" w:rsidTr="00324C45">
        <w:tc>
          <w:tcPr>
            <w:tcW w:w="2694" w:type="dxa"/>
            <w:gridSpan w:val="2"/>
          </w:tcPr>
          <w:p w14:paraId="61E6FC34" w14:textId="77777777" w:rsidR="00780362" w:rsidRDefault="00780362" w:rsidP="00324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663B11" w14:textId="77777777" w:rsidR="00780362" w:rsidRDefault="00780362" w:rsidP="00324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362" w14:paraId="25F44D29" w14:textId="77777777" w:rsidTr="00324C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4F39B" w14:textId="77777777" w:rsidR="00780362" w:rsidRDefault="00780362" w:rsidP="00324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28350" w14:textId="1AD9F002" w:rsidR="00780362" w:rsidRDefault="00F26E10" w:rsidP="00324C45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6.2.1.</w:t>
            </w:r>
            <w:r w:rsidRPr="00E16A42">
              <w:rPr>
                <w:lang w:eastAsia="zh-CN"/>
              </w:rPr>
              <w:t>1</w:t>
            </w:r>
            <w:r w:rsidRPr="00E16A42">
              <w:t>.5</w:t>
            </w:r>
            <w:r>
              <w:t xml:space="preserve">, </w:t>
            </w:r>
            <w:r w:rsidRPr="00E16A42">
              <w:t>6.2.2.</w:t>
            </w:r>
            <w:r w:rsidRPr="00E16A42">
              <w:rPr>
                <w:rFonts w:hint="eastAsia"/>
                <w:lang w:eastAsia="zh-CN"/>
              </w:rPr>
              <w:t>2.2</w:t>
            </w:r>
            <w:r>
              <w:rPr>
                <w:lang w:eastAsia="zh-CN"/>
              </w:rPr>
              <w:t xml:space="preserve">, </w:t>
            </w:r>
            <w:r w:rsidRPr="00E16A42">
              <w:t>6.2.2.</w:t>
            </w:r>
            <w:r w:rsidRPr="00E16A42">
              <w:rPr>
                <w:rFonts w:hint="eastAsia"/>
                <w:lang w:eastAsia="zh-CN"/>
              </w:rPr>
              <w:t>2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, </w:t>
            </w: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3</w:t>
            </w:r>
            <w:r w:rsidRPr="00E16A42">
              <w:t>.</w:t>
            </w:r>
            <w:r w:rsidRPr="00E16A42">
              <w:rPr>
                <w:lang w:eastAsia="zh-CN"/>
              </w:rPr>
              <w:t>3</w:t>
            </w:r>
          </w:p>
        </w:tc>
      </w:tr>
      <w:tr w:rsidR="00780362" w14:paraId="51EFF081" w14:textId="77777777" w:rsidTr="00324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0E11B" w14:textId="77777777" w:rsidR="00780362" w:rsidRDefault="00780362" w:rsidP="00324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8A006" w14:textId="77777777" w:rsidR="00780362" w:rsidRDefault="00780362" w:rsidP="00324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362" w14:paraId="39FE6AEB" w14:textId="77777777" w:rsidTr="00324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A5508" w14:textId="77777777" w:rsidR="00780362" w:rsidRDefault="00780362" w:rsidP="00324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D21BF" w14:textId="77777777" w:rsidR="00780362" w:rsidRDefault="00780362" w:rsidP="00324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47063" w14:textId="77777777" w:rsidR="00780362" w:rsidRDefault="00780362" w:rsidP="00324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A82AD5" w14:textId="77777777" w:rsidR="00780362" w:rsidRDefault="00780362" w:rsidP="00324C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7FEEF2" w14:textId="77777777" w:rsidR="00780362" w:rsidRDefault="00780362" w:rsidP="00324C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0362" w14:paraId="35D431EA" w14:textId="77777777" w:rsidTr="00324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88B44" w14:textId="77777777" w:rsidR="00780362" w:rsidRDefault="00780362" w:rsidP="00324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39E00" w14:textId="77777777" w:rsidR="00780362" w:rsidRDefault="00780362" w:rsidP="00324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127DD" w14:textId="77777777" w:rsidR="00780362" w:rsidRDefault="00780362" w:rsidP="00324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D3162A" w14:textId="77777777" w:rsidR="00780362" w:rsidRDefault="00780362" w:rsidP="00324C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60AAB" w14:textId="77777777" w:rsidR="00780362" w:rsidRDefault="00780362" w:rsidP="00324C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0362" w14:paraId="31CF9087" w14:textId="77777777" w:rsidTr="00324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BB826" w14:textId="77777777" w:rsidR="00780362" w:rsidRDefault="00780362" w:rsidP="00324C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2450FD" w14:textId="77777777" w:rsidR="00780362" w:rsidRDefault="00780362" w:rsidP="00324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3C2D0" w14:textId="77777777" w:rsidR="00780362" w:rsidRDefault="00780362" w:rsidP="00324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59BA7" w14:textId="77777777" w:rsidR="00780362" w:rsidRDefault="00780362" w:rsidP="00324C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811355" w14:textId="77777777" w:rsidR="00780362" w:rsidRDefault="00780362" w:rsidP="00324C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0362" w14:paraId="7B9D326A" w14:textId="77777777" w:rsidTr="00324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84D0F" w14:textId="77777777" w:rsidR="00780362" w:rsidRDefault="00780362" w:rsidP="00324C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0ECE7" w14:textId="77777777" w:rsidR="00780362" w:rsidRDefault="00780362" w:rsidP="00324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D1317" w14:textId="77777777" w:rsidR="00780362" w:rsidRDefault="00780362" w:rsidP="00324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023A8A" w14:textId="77777777" w:rsidR="00780362" w:rsidRDefault="00780362" w:rsidP="00324C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C8A2A" w14:textId="77777777" w:rsidR="00780362" w:rsidRDefault="00780362" w:rsidP="00324C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0362" w14:paraId="57256EDD" w14:textId="77777777" w:rsidTr="00324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FF72" w14:textId="77777777" w:rsidR="00780362" w:rsidRDefault="00780362" w:rsidP="00324C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8BAAD5" w14:textId="77777777" w:rsidR="00780362" w:rsidRDefault="00780362" w:rsidP="00324C45">
            <w:pPr>
              <w:pStyle w:val="CRCoverPage"/>
              <w:spacing w:after="0"/>
              <w:rPr>
                <w:noProof/>
              </w:rPr>
            </w:pPr>
          </w:p>
        </w:tc>
      </w:tr>
      <w:tr w:rsidR="00780362" w14:paraId="3ED2CDCC" w14:textId="77777777" w:rsidTr="00324C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B0B0C" w14:textId="77777777" w:rsidR="00780362" w:rsidRDefault="00780362" w:rsidP="00324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3A160" w14:textId="77777777" w:rsidR="00780362" w:rsidRDefault="00780362" w:rsidP="00324C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0362" w:rsidRPr="008863B9" w14:paraId="39613468" w14:textId="77777777" w:rsidTr="00324C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2DD092" w14:textId="77777777" w:rsidR="00780362" w:rsidRPr="008863B9" w:rsidRDefault="00780362" w:rsidP="00324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A73320" w14:textId="77777777" w:rsidR="00780362" w:rsidRPr="008863B9" w:rsidRDefault="00780362" w:rsidP="00324C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0362" w14:paraId="777E476A" w14:textId="77777777" w:rsidTr="00324C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45531" w14:textId="77777777" w:rsidR="00780362" w:rsidRDefault="00780362" w:rsidP="00324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529B8" w14:textId="77777777" w:rsidR="00780362" w:rsidRDefault="00780362" w:rsidP="00324C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86A9F7" w14:textId="77777777" w:rsidR="00780362" w:rsidRDefault="00780362" w:rsidP="00780362">
      <w:pPr>
        <w:pStyle w:val="CRCoverPage"/>
        <w:spacing w:after="0"/>
        <w:rPr>
          <w:noProof/>
          <w:sz w:val="8"/>
          <w:szCs w:val="8"/>
        </w:rPr>
      </w:pPr>
    </w:p>
    <w:p w14:paraId="43333755" w14:textId="77777777" w:rsidR="00780362" w:rsidRDefault="00780362" w:rsidP="00780362">
      <w:pPr>
        <w:rPr>
          <w:noProof/>
        </w:rPr>
        <w:sectPr w:rsidR="00780362" w:rsidSect="0078036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DE801D" w14:textId="77777777" w:rsidR="00780362" w:rsidRDefault="00780362" w:rsidP="0078036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8053864" w14:textId="18D49075" w:rsidR="00FC5EB2" w:rsidRPr="00E16A42" w:rsidRDefault="0060383B" w:rsidP="00FC5EB2">
      <w:pPr>
        <w:pStyle w:val="Heading5"/>
        <w:rPr>
          <w:lang w:eastAsia="zh-CN"/>
        </w:rPr>
      </w:pPr>
      <w:r w:rsidRPr="00E16A42">
        <w:t>6.2.1</w:t>
      </w:r>
      <w:r w:rsidR="00FC5EB2" w:rsidRPr="00E16A42">
        <w:t>.</w:t>
      </w:r>
      <w:r w:rsidR="00FC5EB2" w:rsidRPr="00E16A42">
        <w:rPr>
          <w:lang w:eastAsia="zh-CN"/>
        </w:rPr>
        <w:t>1</w:t>
      </w:r>
      <w:r w:rsidR="00FC5EB2" w:rsidRPr="00E16A42">
        <w:t>.5</w:t>
      </w:r>
      <w:r w:rsidR="00FC5EB2" w:rsidRPr="00E16A42">
        <w:tab/>
      </w:r>
      <w:r w:rsidR="004C37F5" w:rsidRPr="00E16A42">
        <w:rPr>
          <w:rFonts w:hint="eastAsia"/>
          <w:lang w:eastAsia="zh-CN"/>
        </w:rPr>
        <w:t>Network initiated user plane connection establishment</w:t>
      </w:r>
      <w:r w:rsidR="00FC5EB2" w:rsidRPr="00E16A42">
        <w:t xml:space="preserve"> </w:t>
      </w:r>
      <w:r w:rsidR="00FC5EB2" w:rsidRPr="00E16A42">
        <w:rPr>
          <w:lang w:eastAsia="zh-CN"/>
        </w:rPr>
        <w:t>procedure</w:t>
      </w:r>
      <w:r w:rsidR="00FC5EB2" w:rsidRPr="00E16A42">
        <w:rPr>
          <w:rFonts w:hint="eastAsia"/>
          <w:lang w:eastAsia="zh-CN"/>
        </w:rPr>
        <w:t xml:space="preserve"> </w:t>
      </w:r>
      <w:r w:rsidR="00FC5EB2" w:rsidRPr="00E16A42">
        <w:rPr>
          <w:lang w:eastAsia="zh-CN"/>
        </w:rPr>
        <w:t xml:space="preserve">not </w:t>
      </w:r>
      <w:r w:rsidR="00FC5EB2" w:rsidRPr="00E16A42">
        <w:rPr>
          <w:rFonts w:hint="eastAsia"/>
          <w:lang w:eastAsia="zh-CN"/>
        </w:rPr>
        <w:t xml:space="preserve">accepted by </w:t>
      </w:r>
      <w:r w:rsidR="00FC5EB2" w:rsidRPr="00E16A42">
        <w:rPr>
          <w:lang w:eastAsia="zh-CN"/>
        </w:rPr>
        <w:t>the UE</w:t>
      </w:r>
      <w:bookmarkEnd w:id="0"/>
    </w:p>
    <w:p w14:paraId="6900F4DF" w14:textId="50E7CC9A" w:rsidR="00EE05E0" w:rsidRPr="00E16A42" w:rsidRDefault="00FC5EB2" w:rsidP="00EE05E0">
      <w:pPr>
        <w:rPr>
          <w:rFonts w:eastAsiaTheme="minorEastAsia"/>
          <w:lang w:eastAsia="ko-KR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cannot be accepted, the UE shall send a</w:t>
      </w:r>
      <w:r w:rsidRPr="00E16A42">
        <w:t xml:space="preserve"> USER PLANE CONNECTION ESTABLISHMENT </w:t>
      </w:r>
      <w:r w:rsidR="009920C0" w:rsidRPr="00E16A42">
        <w:t xml:space="preserve">FAILURE </w:t>
      </w:r>
      <w:r w:rsidRPr="00E16A42">
        <w:t>message</w:t>
      </w:r>
      <w:r w:rsidR="00280024" w:rsidRPr="00E16A42">
        <w:rPr>
          <w:lang w:eastAsia="zh-CN"/>
        </w:rPr>
        <w:t xml:space="preserve"> </w:t>
      </w:r>
      <w:r w:rsidR="00280024" w:rsidRPr="00E16A42">
        <w:rPr>
          <w:rFonts w:eastAsiaTheme="minorEastAsia" w:hint="eastAsia"/>
          <w:lang w:eastAsia="ko-KR"/>
        </w:rPr>
        <w:t>to the LMF and shall consider the LCS secured user plane connection between the UE and the LMF as not established</w:t>
      </w:r>
      <w:r w:rsidR="00280024" w:rsidRPr="00E16A42">
        <w:rPr>
          <w:lang w:eastAsia="zh-CN"/>
        </w:rPr>
        <w:t>.</w:t>
      </w:r>
      <w:r w:rsidR="00EE05E0" w:rsidRPr="00E16A42">
        <w:rPr>
          <w:rFonts w:hint="eastAsia"/>
          <w:lang w:eastAsia="zh-CN"/>
        </w:rPr>
        <w:t xml:space="preserve"> The </w:t>
      </w:r>
      <w:r w:rsidR="00EE05E0" w:rsidRPr="00E16A42">
        <w:t>USER PLANE CONNECTION ESTABLISHMENT FAILURE message</w:t>
      </w:r>
      <w:r w:rsidR="00EE05E0" w:rsidRPr="00E16A42">
        <w:rPr>
          <w:rFonts w:hint="eastAsia"/>
          <w:lang w:eastAsia="zh-CN"/>
        </w:rPr>
        <w:t xml:space="preserve"> contains a Failure cause IE set to one of the </w:t>
      </w:r>
      <w:r w:rsidR="00EE05E0" w:rsidRPr="00E16A42">
        <w:rPr>
          <w:lang w:eastAsia="zh-CN"/>
        </w:rPr>
        <w:t>following cause values:</w:t>
      </w:r>
    </w:p>
    <w:p w14:paraId="64BF0F70" w14:textId="77777777" w:rsidR="00EE05E0" w:rsidRPr="00E16A42" w:rsidRDefault="00EE05E0" w:rsidP="00EE05E0">
      <w:pPr>
        <w:pStyle w:val="B1"/>
        <w:rPr>
          <w:lang w:eastAsia="zh-CN"/>
        </w:rPr>
      </w:pPr>
      <w:r w:rsidRPr="00E16A42">
        <w:t>#</w:t>
      </w:r>
      <w:r w:rsidRPr="00E16A42">
        <w:rPr>
          <w:rFonts w:hint="eastAsia"/>
          <w:lang w:eastAsia="zh-CN"/>
        </w:rPr>
        <w:t>1</w:t>
      </w:r>
      <w:r w:rsidRPr="00E16A42">
        <w:tab/>
      </w:r>
      <w:r w:rsidRPr="00E16A42">
        <w:rPr>
          <w:rFonts w:hint="eastAsia"/>
          <w:lang w:eastAsia="zh-CN"/>
        </w:rPr>
        <w:t xml:space="preserve">PDU session </w:t>
      </w:r>
      <w:r w:rsidRPr="00E16A42">
        <w:t>failure</w:t>
      </w:r>
      <w:r w:rsidRPr="00E16A42">
        <w:rPr>
          <w:rFonts w:hint="eastAsia"/>
          <w:lang w:eastAsia="zh-CN"/>
        </w:rPr>
        <w:t>;</w:t>
      </w:r>
    </w:p>
    <w:p w14:paraId="10C02244" w14:textId="77777777" w:rsidR="00EE05E0" w:rsidRPr="00E16A42" w:rsidRDefault="00EE05E0" w:rsidP="00EE05E0">
      <w:pPr>
        <w:pStyle w:val="B1"/>
        <w:rPr>
          <w:lang w:eastAsia="zh-CN"/>
        </w:rPr>
      </w:pPr>
      <w:r w:rsidRPr="00E16A42">
        <w:t>#</w:t>
      </w:r>
      <w:r w:rsidRPr="00E16A42">
        <w:rPr>
          <w:rFonts w:hint="eastAsia"/>
          <w:lang w:eastAsia="zh-CN"/>
        </w:rPr>
        <w:t>2</w:t>
      </w:r>
      <w:r w:rsidRPr="00E16A42">
        <w:tab/>
      </w:r>
      <w:r w:rsidRPr="00E16A42">
        <w:rPr>
          <w:rFonts w:hint="eastAsia"/>
          <w:lang w:eastAsia="zh-CN"/>
        </w:rPr>
        <w:t>TLS connection</w:t>
      </w:r>
      <w:r w:rsidRPr="00E16A42">
        <w:t xml:space="preserve"> failure</w:t>
      </w:r>
      <w:r w:rsidRPr="00E16A42">
        <w:rPr>
          <w:rFonts w:hint="eastAsia"/>
          <w:lang w:eastAsia="zh-CN"/>
        </w:rPr>
        <w:t xml:space="preserve">; </w:t>
      </w:r>
    </w:p>
    <w:p w14:paraId="4B01C2FD" w14:textId="77777777" w:rsidR="00CA35E1" w:rsidRDefault="00EE05E0" w:rsidP="00EE05E0">
      <w:pPr>
        <w:pStyle w:val="B1"/>
        <w:rPr>
          <w:ins w:id="2" w:author="Ericsson User, R03" w:date="2024-08-07T10:24:00Z"/>
          <w:lang w:eastAsia="zh-CN"/>
        </w:rPr>
      </w:pPr>
      <w:r w:rsidRPr="00E16A42">
        <w:t>#</w:t>
      </w:r>
      <w:r w:rsidRPr="00E16A42">
        <w:rPr>
          <w:rFonts w:hint="eastAsia"/>
          <w:lang w:eastAsia="zh-CN"/>
        </w:rPr>
        <w:t>3</w:t>
      </w:r>
      <w:r w:rsidRPr="00E16A42">
        <w:tab/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rFonts w:hint="eastAsia"/>
          <w:lang w:eastAsia="zh-CN"/>
        </w:rPr>
        <w:t>;</w:t>
      </w:r>
    </w:p>
    <w:p w14:paraId="35EF57BB" w14:textId="41098E5C" w:rsidR="00EE05E0" w:rsidRPr="00E16A42" w:rsidRDefault="00CA35E1" w:rsidP="00EE05E0">
      <w:pPr>
        <w:pStyle w:val="B1"/>
        <w:rPr>
          <w:lang w:eastAsia="zh-CN"/>
        </w:rPr>
      </w:pPr>
      <w:ins w:id="3" w:author="Ericsson User, R03" w:date="2024-08-07T10:24:00Z">
        <w:r>
          <w:rPr>
            <w:lang w:eastAsia="zh-CN"/>
          </w:rPr>
          <w:t>#</w:t>
        </w:r>
      </w:ins>
      <w:ins w:id="4" w:author="Ericsson User, R03" w:date="2024-08-07T10:25:00Z">
        <w:r>
          <w:rPr>
            <w:lang w:eastAsia="zh-CN"/>
          </w:rPr>
          <w:t>X</w:t>
        </w:r>
      </w:ins>
      <w:ins w:id="5" w:author="Ericsson User, R03" w:date="2024-08-07T10:24:00Z">
        <w:r>
          <w:rPr>
            <w:lang w:eastAsia="zh-CN"/>
          </w:rPr>
          <w:tab/>
        </w:r>
      </w:ins>
      <w:ins w:id="6" w:author="Ericsson User" w:date="2024-08-20T21:19:00Z">
        <w:r w:rsidR="006A697F">
          <w:rPr>
            <w:lang w:eastAsia="ko-KR"/>
          </w:rPr>
          <w:t xml:space="preserve">User plane </w:t>
        </w:r>
      </w:ins>
      <w:ins w:id="7" w:author="Ericsson User" w:date="2024-08-20T21:30:00Z">
        <w:r w:rsidR="002821E8">
          <w:rPr>
            <w:lang w:eastAsia="ko-KR"/>
          </w:rPr>
          <w:t xml:space="preserve">not </w:t>
        </w:r>
      </w:ins>
      <w:ins w:id="8" w:author="Ericsson User" w:date="2024-08-20T21:19:00Z">
        <w:r w:rsidR="006A697F">
          <w:rPr>
            <w:lang w:eastAsia="ko-KR"/>
          </w:rPr>
          <w:t>available</w:t>
        </w:r>
      </w:ins>
      <w:ins w:id="9" w:author="Ericsson User, R03" w:date="2024-08-07T10:25:00Z">
        <w:r>
          <w:rPr>
            <w:lang w:eastAsia="ko-KR"/>
          </w:rPr>
          <w:t>;</w:t>
        </w:r>
      </w:ins>
      <w:r w:rsidR="00EE05E0" w:rsidRPr="00E16A42">
        <w:rPr>
          <w:rFonts w:hint="eastAsia"/>
          <w:lang w:eastAsia="zh-CN"/>
        </w:rPr>
        <w:t xml:space="preserve"> or</w:t>
      </w:r>
    </w:p>
    <w:p w14:paraId="3A057049" w14:textId="77777777" w:rsidR="00EE05E0" w:rsidRPr="00E16A42" w:rsidRDefault="00EE05E0" w:rsidP="00EE05E0">
      <w:pPr>
        <w:pStyle w:val="B1"/>
        <w:rPr>
          <w:lang w:eastAsia="zh-CN"/>
        </w:rPr>
      </w:pPr>
      <w:bookmarkStart w:id="10" w:name="OLE_LINK21"/>
      <w:r w:rsidRPr="00E16A42">
        <w:t>#</w:t>
      </w:r>
      <w:r w:rsidRPr="00E16A42">
        <w:rPr>
          <w:rFonts w:hint="eastAsia"/>
          <w:lang w:eastAsia="zh-CN"/>
        </w:rPr>
        <w:t>111</w:t>
      </w:r>
      <w:r w:rsidRPr="00E16A42">
        <w:tab/>
        <w:t>Protocol error, unspecified</w:t>
      </w:r>
      <w:bookmarkEnd w:id="10"/>
      <w:r w:rsidRPr="00E16A42">
        <w:rPr>
          <w:rFonts w:hint="eastAsia"/>
          <w:lang w:eastAsia="zh-CN"/>
        </w:rPr>
        <w:t>.</w:t>
      </w:r>
    </w:p>
    <w:p w14:paraId="7DB161B4" w14:textId="77777777" w:rsidR="00EE05E0" w:rsidRPr="00E16A42" w:rsidRDefault="00EE05E0" w:rsidP="00EE05E0">
      <w:pPr>
        <w:rPr>
          <w:lang w:eastAsia="zh-CN"/>
        </w:rPr>
      </w:pPr>
      <w:r w:rsidRPr="00E16A42">
        <w:rPr>
          <w:lang w:eastAsia="zh-CN"/>
        </w:rPr>
        <w:t xml:space="preserve">If the UE </w:t>
      </w:r>
      <w:bookmarkStart w:id="11" w:name="OLE_LINK19"/>
      <w:r w:rsidRPr="00E16A42">
        <w:t>failed to use an established PDU session for LCS-UP</w:t>
      </w:r>
      <w:bookmarkEnd w:id="11"/>
      <w:r w:rsidRPr="00E16A42">
        <w:t xml:space="preserve"> or failed to establish a PDU session for LCS-UP, 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#1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 xml:space="preserve">PDU session </w:t>
      </w:r>
      <w:r w:rsidRPr="00E16A42">
        <w:t>failure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18FE37A5" w14:textId="77777777" w:rsidR="00EE05E0" w:rsidRPr="00E16A42" w:rsidRDefault="00EE05E0" w:rsidP="00EE05E0">
      <w:pPr>
        <w:rPr>
          <w:lang w:eastAsia="zh-CN"/>
        </w:rPr>
      </w:pPr>
      <w:r w:rsidRPr="00E16A42">
        <w:rPr>
          <w:lang w:eastAsia="zh-CN"/>
        </w:rPr>
        <w:t>If 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LCS-UP, 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 w:rsidRPr="00E16A42">
        <w:rPr>
          <w:rFonts w:hint="eastAsia"/>
          <w:lang w:eastAsia="zh-CN"/>
        </w:rPr>
        <w:t xml:space="preserve">2 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failure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5B5145D8" w14:textId="08F17736" w:rsidR="00FC5EB2" w:rsidRPr="00E16A42" w:rsidRDefault="00EE05E0" w:rsidP="00FC5EB2">
      <w:bookmarkStart w:id="12" w:name="OLE_LINK22"/>
      <w:r w:rsidRPr="00E16A42">
        <w:rPr>
          <w:rFonts w:hint="eastAsia"/>
          <w:lang w:eastAsia="zh-CN"/>
        </w:rPr>
        <w:t>Upon reception of a</w:t>
      </w:r>
      <w:r w:rsidRPr="00E16A42">
        <w:rPr>
          <w:lang w:eastAsia="zh-CN"/>
        </w:rPr>
        <w:t xml:space="preserve"> LCS-UP CONNECTION BINDING REJECT message from the LMF</w:t>
      </w:r>
      <w:r w:rsidRPr="00E16A42">
        <w:t xml:space="preserve">, 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 w:rsidRPr="00E16A42">
        <w:rPr>
          <w:rFonts w:hint="eastAsia"/>
          <w:lang w:eastAsia="zh-CN"/>
        </w:rPr>
        <w:t xml:space="preserve">3 </w:t>
      </w:r>
      <w:r w:rsidRPr="00E16A42">
        <w:rPr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t xml:space="preserve"> failure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 xml:space="preserve"> to </w:t>
      </w:r>
      <w:r w:rsidRPr="00E16A42">
        <w:rPr>
          <w:lang w:eastAsia="zh-CN"/>
        </w:rPr>
        <w:t>acknowledge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the binding failure </w:t>
      </w:r>
      <w:r w:rsidRPr="00E16A42">
        <w:rPr>
          <w:rFonts w:hint="eastAsia"/>
          <w:lang w:eastAsia="zh-CN"/>
        </w:rPr>
        <w:t>received from LMF.</w:t>
      </w:r>
      <w:bookmarkEnd w:id="12"/>
    </w:p>
    <w:p w14:paraId="1BA0C98C" w14:textId="2B8F661C" w:rsidR="00603168" w:rsidRPr="00E16A42" w:rsidRDefault="00603168" w:rsidP="00603168">
      <w:pPr>
        <w:rPr>
          <w:ins w:id="13" w:author="Ericsson User, R03" w:date="2024-08-08T13:24:00Z"/>
          <w:lang w:eastAsia="zh-CN"/>
        </w:rPr>
      </w:pPr>
      <w:ins w:id="14" w:author="Ericsson User, R03" w:date="2024-08-08T13:24:00Z">
        <w:r w:rsidRPr="00E16A42">
          <w:rPr>
            <w:lang w:eastAsia="zh-CN"/>
          </w:rPr>
          <w:t xml:space="preserve">If </w:t>
        </w:r>
        <w:r w:rsidRPr="007F2770">
          <w:t>the</w:t>
        </w:r>
      </w:ins>
      <w:ins w:id="15" w:author="Ericsson User" w:date="2024-08-20T21:21:00Z">
        <w:r w:rsidR="006A697F">
          <w:t xml:space="preserve"> </w:t>
        </w:r>
      </w:ins>
      <w:ins w:id="16" w:author="Ericsson User" w:date="2024-08-21T15:50:00Z">
        <w:r w:rsidR="008F7E9B">
          <w:t xml:space="preserve">UE </w:t>
        </w:r>
      </w:ins>
      <w:ins w:id="17" w:author="Ericsson User" w:date="2024-08-21T15:51:00Z">
        <w:r w:rsidR="008F7E9B">
          <w:rPr>
            <w:rFonts w:hint="eastAsia"/>
            <w:lang w:eastAsia="zh-CN"/>
          </w:rPr>
          <w:t xml:space="preserve">determines </w:t>
        </w:r>
        <w:r w:rsidR="008F7E9B">
          <w:rPr>
            <w:lang w:eastAsia="zh-CN"/>
          </w:rPr>
          <w:t xml:space="preserve">that the </w:t>
        </w:r>
      </w:ins>
      <w:ins w:id="18" w:author="Ericsson User" w:date="2024-08-20T21:21:00Z">
        <w:r w:rsidR="006A697F">
          <w:t>user plane is not available, e.g</w:t>
        </w:r>
      </w:ins>
      <w:ins w:id="19" w:author="Ericsson User" w:date="2024-08-20T21:24:00Z">
        <w:r w:rsidR="006A697F">
          <w:t>.</w:t>
        </w:r>
      </w:ins>
      <w:ins w:id="20" w:author="Ericsson User" w:date="2024-08-20T21:21:00Z">
        <w:r w:rsidR="006A697F">
          <w:t>,</w:t>
        </w:r>
      </w:ins>
      <w:ins w:id="21" w:author="Ericsson User" w:date="2024-08-21T15:51:00Z">
        <w:r w:rsidR="008F7E9B">
          <w:t xml:space="preserve"> due to</w:t>
        </w:r>
      </w:ins>
      <w:ins w:id="22" w:author="Ericsson User, R03" w:date="2024-08-08T13:24:00Z">
        <w:r w:rsidRPr="007F2770">
          <w:t xml:space="preserve"> 3GPP PS data off UE status </w:t>
        </w:r>
        <w:r>
          <w:t xml:space="preserve">(see 3GPP TS 24.501 [4]) </w:t>
        </w:r>
        <w:r w:rsidRPr="007F2770">
          <w:t>is "activated"</w:t>
        </w:r>
        <w:r>
          <w:t xml:space="preserve">, </w:t>
        </w:r>
        <w:r w:rsidRPr="00E16A42">
          <w:t xml:space="preserve">the </w:t>
        </w:r>
        <w:r w:rsidRPr="00E16A42">
          <w:rPr>
            <w:rFonts w:hint="eastAsia"/>
            <w:lang w:eastAsia="zh-CN"/>
          </w:rPr>
          <w:t>U</w:t>
        </w:r>
        <w:r w:rsidRPr="00E16A42">
          <w:t>E shall send a USER PLANE CONNECTION ESTABLISHMENT FAILURE message</w:t>
        </w:r>
        <w:r w:rsidRPr="00E16A42">
          <w:rPr>
            <w:lang w:eastAsia="zh-CN"/>
          </w:rPr>
          <w:t xml:space="preserve"> containing</w:t>
        </w:r>
        <w:r w:rsidRPr="00E16A42">
          <w:rPr>
            <w:rFonts w:hint="eastAsia"/>
            <w:lang w:eastAsia="zh-CN"/>
          </w:rPr>
          <w:t xml:space="preserve"> cause</w:t>
        </w:r>
        <w:r w:rsidRPr="00E16A42">
          <w:rPr>
            <w:lang w:eastAsia="zh-CN"/>
          </w:rPr>
          <w:t xml:space="preserve"> value #</w:t>
        </w:r>
        <w:r>
          <w:rPr>
            <w:lang w:eastAsia="zh-CN"/>
          </w:rPr>
          <w:t>X</w:t>
        </w:r>
        <w:r w:rsidRPr="00E16A42">
          <w:rPr>
            <w:rFonts w:hint="eastAsia"/>
            <w:lang w:eastAsia="zh-CN"/>
          </w:rPr>
          <w:t xml:space="preserve"> </w:t>
        </w:r>
        <w:r w:rsidRPr="00E16A42">
          <w:rPr>
            <w:lang w:eastAsia="zh-CN"/>
          </w:rPr>
          <w:t>"</w:t>
        </w:r>
      </w:ins>
      <w:ins w:id="23" w:author="Ericsson User" w:date="2024-08-20T21:21:00Z">
        <w:r w:rsidR="006A697F">
          <w:rPr>
            <w:lang w:eastAsia="ko-KR"/>
          </w:rPr>
          <w:t xml:space="preserve">User plane </w:t>
        </w:r>
      </w:ins>
      <w:ins w:id="24" w:author="Ericsson User" w:date="2024-08-20T21:30:00Z">
        <w:r w:rsidR="00852466">
          <w:rPr>
            <w:lang w:eastAsia="ko-KR"/>
          </w:rPr>
          <w:t xml:space="preserve">not </w:t>
        </w:r>
      </w:ins>
      <w:ins w:id="25" w:author="Ericsson User" w:date="2024-08-20T21:21:00Z">
        <w:r w:rsidR="006A697F">
          <w:rPr>
            <w:lang w:eastAsia="ko-KR"/>
          </w:rPr>
          <w:t>available</w:t>
        </w:r>
      </w:ins>
      <w:ins w:id="26" w:author="Ericsson User, R03" w:date="2024-08-08T13:24:00Z">
        <w:r>
          <w:rPr>
            <w:lang w:eastAsia="zh-CN"/>
          </w:rPr>
          <w:t>"</w:t>
        </w:r>
        <w:r w:rsidRPr="00E16A42">
          <w:rPr>
            <w:rFonts w:hint="eastAsia"/>
            <w:lang w:eastAsia="zh-CN"/>
          </w:rPr>
          <w:t>.</w:t>
        </w:r>
      </w:ins>
    </w:p>
    <w:p w14:paraId="455D5DED" w14:textId="43DC5092" w:rsidR="00220DE7" w:rsidRPr="00E16A42" w:rsidRDefault="00FC5EB2" w:rsidP="002D4549">
      <w:pPr>
        <w:rPr>
          <w:rFonts w:eastAsiaTheme="minorEastAsia"/>
          <w:lang w:val="en-US" w:eastAsia="ko-KR"/>
        </w:rPr>
      </w:pPr>
      <w:r w:rsidRPr="00E16A42">
        <w:t xml:space="preserve">Upon reception of a USER PLANE CONNECTION ESTABLISHMENT </w:t>
      </w:r>
      <w:r w:rsidR="009920C0" w:rsidRPr="00E16A42">
        <w:t xml:space="preserve">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="00280024" w:rsidRPr="00E16A42">
        <w:rPr>
          <w:rFonts w:eastAsiaTheme="minorEastAsia" w:hint="eastAsia"/>
          <w:lang w:eastAsia="ko-KR"/>
        </w:rPr>
        <w:t xml:space="preserve">, </w:t>
      </w:r>
      <w:r w:rsidR="00280024" w:rsidRPr="00E16A42">
        <w:t>release the allocated LCS</w:t>
      </w:r>
      <w:r w:rsidR="00280024" w:rsidRPr="00E16A42">
        <w:rPr>
          <w:rFonts w:eastAsiaTheme="minorEastAsia" w:hint="eastAsia"/>
          <w:lang w:eastAsia="ko-KR"/>
        </w:rPr>
        <w:t>-UP</w:t>
      </w:r>
      <w:r w:rsidR="00280024" w:rsidRPr="00E16A42">
        <w:t xml:space="preserve"> </w:t>
      </w:r>
      <w:r w:rsidR="00280024" w:rsidRPr="00E16A42">
        <w:rPr>
          <w:rFonts w:eastAsiaTheme="minorEastAsia" w:hint="eastAsia"/>
          <w:lang w:eastAsia="ko-KR"/>
        </w:rPr>
        <w:t>binding</w:t>
      </w:r>
      <w:r w:rsidR="00280024" w:rsidRPr="00E16A42">
        <w:t xml:space="preserve"> ID value and </w:t>
      </w:r>
      <w:r w:rsidR="00280024" w:rsidRPr="00E16A42">
        <w:rPr>
          <w:rFonts w:eastAsiaTheme="minorEastAsia" w:hint="eastAsia"/>
          <w:lang w:eastAsia="ko-KR"/>
        </w:rPr>
        <w:t>the</w:t>
      </w:r>
      <w:r w:rsidR="00280024" w:rsidRPr="00E16A42">
        <w:t xml:space="preserve"> association </w:t>
      </w:r>
      <w:r w:rsidR="00280024" w:rsidRPr="00E16A42">
        <w:rPr>
          <w:rFonts w:eastAsiaTheme="minorEastAsia" w:hint="eastAsia"/>
          <w:lang w:eastAsia="ko-KR"/>
        </w:rPr>
        <w:t xml:space="preserve">of the TLS connection </w:t>
      </w:r>
      <w:r w:rsidR="00280024" w:rsidRPr="00E16A42">
        <w:t>with the UE</w:t>
      </w:r>
      <w:r w:rsidR="00280024" w:rsidRPr="00E16A42">
        <w:rPr>
          <w:rFonts w:eastAsiaTheme="minorEastAsia" w:hint="eastAsia"/>
          <w:lang w:eastAsia="ko-KR"/>
        </w:rPr>
        <w:t>, if any</w:t>
      </w:r>
      <w:r w:rsidR="00280024" w:rsidRPr="00E16A42">
        <w:t>,</w:t>
      </w:r>
      <w:r w:rsidR="00207EAE" w:rsidRPr="00E16A42">
        <w:rPr>
          <w:lang w:eastAsia="zh-CN"/>
        </w:rPr>
        <w:t xml:space="preserve"> </w:t>
      </w:r>
      <w:r w:rsidR="00207EAE" w:rsidRPr="00E16A42">
        <w:t>abort the</w:t>
      </w:r>
      <w:r w:rsidR="00207EAE" w:rsidRPr="00E16A42">
        <w:rPr>
          <w:rFonts w:hint="eastAsia"/>
          <w:lang w:eastAsia="zh-CN"/>
        </w:rPr>
        <w:t xml:space="preserve"> user plane connection establishment</w:t>
      </w:r>
      <w:r w:rsidR="00207EAE" w:rsidRPr="00E16A42">
        <w:t xml:space="preserve"> procedure,</w:t>
      </w:r>
      <w:r w:rsidRPr="00E16A42">
        <w:t xml:space="preserve"> and consider the </w:t>
      </w:r>
      <w:r w:rsidR="00280024" w:rsidRPr="00E16A42">
        <w:t xml:space="preserve">LCS secured </w:t>
      </w:r>
      <w:r w:rsidRPr="00E16A42">
        <w:t>user plane connection between the UE and the LMF as not established.</w:t>
      </w:r>
      <w:r w:rsidR="00280024" w:rsidRPr="00E16A42">
        <w:t xml:space="preserve"> </w:t>
      </w:r>
      <w:r w:rsidR="00280024" w:rsidRPr="00E16A42">
        <w:rPr>
          <w:rFonts w:eastAsiaTheme="minorEastAsia" w:hint="eastAsia"/>
          <w:lang w:eastAsia="ko-KR"/>
        </w:rPr>
        <w:t xml:space="preserve">After that, </w:t>
      </w:r>
      <w:ins w:id="27" w:author="Ericsson User" w:date="2024-08-21T15:55:00Z">
        <w:r w:rsidR="008F7E9B" w:rsidRPr="008F7E9B">
          <w:rPr>
            <w:rFonts w:eastAsiaTheme="minorEastAsia"/>
            <w:lang w:val="en-US" w:eastAsia="ko-KR"/>
          </w:rPr>
          <w:t>if cause value #X "User plane not available" is not included in the USER PLANE CONNECTION ESTABLISHMENT FAILURE message</w:t>
        </w:r>
        <w:r w:rsidR="008F7E9B">
          <w:rPr>
            <w:rFonts w:eastAsiaTheme="minorEastAsia"/>
            <w:lang w:val="en-US" w:eastAsia="ko-KR"/>
          </w:rPr>
          <w:t>,</w:t>
        </w:r>
        <w:r w:rsidR="008F7E9B" w:rsidRPr="00E16A42">
          <w:rPr>
            <w:rFonts w:eastAsiaTheme="minorEastAsia" w:hint="eastAsia"/>
            <w:lang w:eastAsia="ko-KR"/>
          </w:rPr>
          <w:t xml:space="preserve"> </w:t>
        </w:r>
      </w:ins>
      <w:r w:rsidR="00280024" w:rsidRPr="00E16A42">
        <w:rPr>
          <w:rFonts w:eastAsiaTheme="minorEastAsia" w:hint="eastAsia"/>
          <w:lang w:eastAsia="ko-KR"/>
        </w:rPr>
        <w:t>the LMF may perform the network initiated user plane connection establishment procedure as specified in clause</w:t>
      </w:r>
      <w:r w:rsidR="00280024" w:rsidRPr="00E16A42">
        <w:rPr>
          <w:rFonts w:eastAsiaTheme="minorEastAsia"/>
          <w:lang w:val="en-US" w:eastAsia="ko-KR"/>
        </w:rPr>
        <w:t> </w:t>
      </w:r>
      <w:r w:rsidR="00280024" w:rsidRPr="00E16A42">
        <w:rPr>
          <w:rFonts w:eastAsiaTheme="minorEastAsia" w:hint="eastAsia"/>
          <w:lang w:val="en-US" w:eastAsia="ko-KR"/>
        </w:rPr>
        <w:t>6.2.1.1.2.</w:t>
      </w:r>
      <w:ins w:id="28" w:author="Ericsson User, R03" w:date="2024-08-08T13:15:00Z">
        <w:r w:rsidR="0044716E">
          <w:rPr>
            <w:rFonts w:eastAsiaTheme="minorEastAsia"/>
            <w:lang w:val="en-US" w:eastAsia="ko-KR"/>
          </w:rPr>
          <w:t xml:space="preserve"> </w:t>
        </w:r>
        <w:r w:rsidR="0044716E">
          <w:rPr>
            <w:rFonts w:eastAsiaTheme="minorEastAsia"/>
            <w:lang w:eastAsia="ko-KR"/>
          </w:rPr>
          <w:t xml:space="preserve">If </w:t>
        </w:r>
        <w:r w:rsidR="0044716E" w:rsidRPr="00E16A42">
          <w:rPr>
            <w:rFonts w:hint="eastAsia"/>
            <w:lang w:eastAsia="zh-CN"/>
          </w:rPr>
          <w:t>cause</w:t>
        </w:r>
        <w:r w:rsidR="0044716E" w:rsidRPr="00E16A42">
          <w:rPr>
            <w:lang w:eastAsia="zh-CN"/>
          </w:rPr>
          <w:t xml:space="preserve"> value #</w:t>
        </w:r>
        <w:r w:rsidR="0044716E">
          <w:rPr>
            <w:lang w:eastAsia="zh-CN"/>
          </w:rPr>
          <w:t>X</w:t>
        </w:r>
        <w:r w:rsidR="0044716E" w:rsidRPr="00E16A42">
          <w:rPr>
            <w:rFonts w:hint="eastAsia"/>
            <w:lang w:eastAsia="zh-CN"/>
          </w:rPr>
          <w:t xml:space="preserve"> </w:t>
        </w:r>
        <w:r w:rsidR="0044716E" w:rsidRPr="00E16A42">
          <w:rPr>
            <w:lang w:eastAsia="zh-CN"/>
          </w:rPr>
          <w:t>"</w:t>
        </w:r>
      </w:ins>
      <w:ins w:id="29" w:author="Ericsson User" w:date="2024-08-20T21:22:00Z">
        <w:r w:rsidR="006A697F">
          <w:rPr>
            <w:lang w:eastAsia="ko-KR"/>
          </w:rPr>
          <w:t xml:space="preserve">User plane </w:t>
        </w:r>
      </w:ins>
      <w:ins w:id="30" w:author="Ericsson User" w:date="2024-08-20T21:30:00Z">
        <w:r w:rsidR="00C67485">
          <w:rPr>
            <w:lang w:eastAsia="ko-KR"/>
          </w:rPr>
          <w:t xml:space="preserve">not </w:t>
        </w:r>
      </w:ins>
      <w:ins w:id="31" w:author="Ericsson User" w:date="2024-08-20T21:22:00Z">
        <w:r w:rsidR="006A697F">
          <w:rPr>
            <w:lang w:eastAsia="ko-KR"/>
          </w:rPr>
          <w:t>available</w:t>
        </w:r>
      </w:ins>
      <w:ins w:id="32" w:author="Ericsson User, R03" w:date="2024-08-08T13:15:00Z">
        <w:r w:rsidR="0044716E">
          <w:rPr>
            <w:lang w:eastAsia="zh-CN"/>
          </w:rPr>
          <w:t xml:space="preserve">" is included in the </w:t>
        </w:r>
        <w:r w:rsidR="0044716E" w:rsidRPr="00E16A42">
          <w:t>USER PLANE CONNECTION ESTABLISHMENT FAILURE message</w:t>
        </w:r>
        <w:r w:rsidR="0044716E">
          <w:t xml:space="preserve">, </w:t>
        </w:r>
      </w:ins>
      <w:ins w:id="33" w:author="Ericsson User, R03" w:date="2024-08-08T13:17:00Z">
        <w:r w:rsidR="0044716E" w:rsidRPr="0044716E">
          <w:rPr>
            <w:rFonts w:eastAsiaTheme="minorEastAsia"/>
            <w:lang w:eastAsia="ko-KR"/>
          </w:rPr>
          <w:t>the LMF sh</w:t>
        </w:r>
      </w:ins>
      <w:ins w:id="34" w:author="Ericsson User" w:date="2024-08-21T17:49:00Z">
        <w:r w:rsidR="00C13978">
          <w:rPr>
            <w:rFonts w:eastAsiaTheme="minorEastAsia"/>
            <w:lang w:eastAsia="ko-KR"/>
          </w:rPr>
          <w:t>ould</w:t>
        </w:r>
      </w:ins>
      <w:ins w:id="35" w:author="Ericsson User, R03" w:date="2024-08-08T13:17:00Z">
        <w:r w:rsidR="0044716E" w:rsidRPr="0044716E">
          <w:rPr>
            <w:rFonts w:eastAsiaTheme="minorEastAsia"/>
            <w:lang w:eastAsia="ko-KR"/>
          </w:rPr>
          <w:t xml:space="preserve"> not initiate the network initiated user plane connection establishment procedure as specified in clause</w:t>
        </w:r>
      </w:ins>
      <w:ins w:id="36" w:author="Ericsson User, R03" w:date="2024-08-08T14:31:00Z">
        <w:r w:rsidR="00A17903">
          <w:rPr>
            <w:rFonts w:eastAsiaTheme="minorEastAsia"/>
            <w:lang w:eastAsia="ko-KR"/>
          </w:rPr>
          <w:t> </w:t>
        </w:r>
      </w:ins>
      <w:ins w:id="37" w:author="Ericsson User, R03" w:date="2024-08-08T13:17:00Z">
        <w:r w:rsidR="0044716E" w:rsidRPr="0044716E">
          <w:rPr>
            <w:rFonts w:eastAsiaTheme="minorEastAsia"/>
            <w:lang w:eastAsia="ko-KR"/>
          </w:rPr>
          <w:t>6.2.1.1</w:t>
        </w:r>
      </w:ins>
      <w:ins w:id="38" w:author="Ericsson User, R03" w:date="2024-08-08T13:18:00Z">
        <w:r w:rsidR="0044716E">
          <w:rPr>
            <w:rFonts w:eastAsiaTheme="minorEastAsia"/>
            <w:lang w:eastAsia="ko-KR"/>
          </w:rPr>
          <w:t xml:space="preserve"> </w:t>
        </w:r>
      </w:ins>
      <w:ins w:id="39" w:author="Ericsson User" w:date="2024-08-21T18:11:00Z">
        <w:r w:rsidR="003C243B">
          <w:rPr>
            <w:rFonts w:eastAsiaTheme="minorEastAsia"/>
            <w:lang w:eastAsia="ko-KR"/>
          </w:rPr>
          <w:t xml:space="preserve">and </w:t>
        </w:r>
        <w:r w:rsidR="003C243B" w:rsidRPr="00242FED">
          <w:rPr>
            <w:rFonts w:eastAsiaTheme="minorEastAsia"/>
            <w:lang w:eastAsia="ko-KR"/>
          </w:rPr>
          <w:t xml:space="preserve">may consider to use other available </w:t>
        </w:r>
        <w:r w:rsidR="003C243B" w:rsidRPr="00E16A42">
          <w:t>positioning solutions</w:t>
        </w:r>
        <w:r w:rsidR="003C243B">
          <w:t xml:space="preserve"> if </w:t>
        </w:r>
        <w:r w:rsidR="003C243B" w:rsidRPr="00E16A42">
          <w:rPr>
            <w:lang w:eastAsia="zh-CN"/>
          </w:rPr>
          <w:t>the location services are still needed</w:t>
        </w:r>
        <w:r w:rsidR="003C243B">
          <w:rPr>
            <w:lang w:eastAsia="zh-CN"/>
          </w:rPr>
          <w:t>,</w:t>
        </w:r>
        <w:r w:rsidR="003C243B">
          <w:rPr>
            <w:rFonts w:eastAsiaTheme="minorEastAsia"/>
            <w:lang w:eastAsia="ko-KR"/>
          </w:rPr>
          <w:t xml:space="preserve"> </w:t>
        </w:r>
      </w:ins>
      <w:ins w:id="40" w:author="Ericsson User, R03" w:date="2024-08-08T13:18:00Z">
        <w:r w:rsidR="0044716E">
          <w:rPr>
            <w:rFonts w:eastAsiaTheme="minorEastAsia"/>
            <w:lang w:eastAsia="ko-KR"/>
          </w:rPr>
          <w:t xml:space="preserve">until the </w:t>
        </w:r>
      </w:ins>
      <w:ins w:id="41" w:author="Ericsson User" w:date="2024-08-21T15:56:00Z">
        <w:r w:rsidR="008F7E9B">
          <w:rPr>
            <w:rFonts w:eastAsiaTheme="minorEastAsia"/>
            <w:lang w:eastAsia="ko-KR"/>
          </w:rPr>
          <w:t xml:space="preserve">LMF receives the </w:t>
        </w:r>
      </w:ins>
      <w:ins w:id="42" w:author="Ericsson User" w:date="2024-08-21T15:57:00Z">
        <w:r w:rsidR="008F7E9B" w:rsidRPr="00E16A42">
          <w:t>USER PLANE CONNECTION ESTABLISHMENT REQUEST message</w:t>
        </w:r>
        <w:r w:rsidR="008F7E9B">
          <w:rPr>
            <w:rFonts w:eastAsiaTheme="minorEastAsia"/>
            <w:lang w:eastAsia="ko-KR"/>
          </w:rPr>
          <w:t xml:space="preserve"> fro</w:t>
        </w:r>
      </w:ins>
      <w:ins w:id="43" w:author="Ericsson User" w:date="2024-08-21T16:01:00Z">
        <w:r w:rsidR="003A707B">
          <w:rPr>
            <w:rFonts w:eastAsiaTheme="minorEastAsia"/>
            <w:lang w:eastAsia="ko-KR"/>
          </w:rPr>
          <w:t>m</w:t>
        </w:r>
      </w:ins>
      <w:ins w:id="44" w:author="Ericsson User" w:date="2024-08-21T15:57:00Z">
        <w:r w:rsidR="008F7E9B">
          <w:rPr>
            <w:rFonts w:eastAsiaTheme="minorEastAsia"/>
            <w:lang w:eastAsia="ko-KR"/>
          </w:rPr>
          <w:t xml:space="preserve"> the </w:t>
        </w:r>
      </w:ins>
      <w:ins w:id="45" w:author="Ericsson User, R03" w:date="2024-08-08T13:18:00Z">
        <w:r w:rsidR="0044716E">
          <w:rPr>
            <w:rFonts w:eastAsiaTheme="minorEastAsia"/>
            <w:lang w:eastAsia="ko-KR"/>
          </w:rPr>
          <w:t xml:space="preserve">UE </w:t>
        </w:r>
        <w:r w:rsidR="0044716E" w:rsidRPr="0044716E">
          <w:rPr>
            <w:rFonts w:eastAsiaTheme="minorEastAsia"/>
            <w:lang w:eastAsia="ko-KR"/>
          </w:rPr>
          <w:t>as specified in clause</w:t>
        </w:r>
      </w:ins>
      <w:ins w:id="46" w:author="Ericsson User, R03" w:date="2024-08-08T14:31:00Z">
        <w:r w:rsidR="00A17903">
          <w:rPr>
            <w:rFonts w:eastAsiaTheme="minorEastAsia"/>
            <w:lang w:eastAsia="ko-KR"/>
          </w:rPr>
          <w:t> </w:t>
        </w:r>
      </w:ins>
      <w:ins w:id="47" w:author="Ericsson User, R03" w:date="2024-08-08T13:18:00Z">
        <w:r w:rsidR="0044716E" w:rsidRPr="0044716E">
          <w:rPr>
            <w:rFonts w:eastAsiaTheme="minorEastAsia"/>
            <w:lang w:eastAsia="ko-KR"/>
          </w:rPr>
          <w:t>6.2.</w:t>
        </w:r>
        <w:r w:rsidR="0044716E">
          <w:rPr>
            <w:rFonts w:eastAsiaTheme="minorEastAsia"/>
            <w:lang w:eastAsia="ko-KR"/>
          </w:rPr>
          <w:t>2</w:t>
        </w:r>
        <w:r w:rsidR="0044716E" w:rsidRPr="0044716E">
          <w:rPr>
            <w:rFonts w:eastAsiaTheme="minorEastAsia"/>
            <w:lang w:eastAsia="ko-KR"/>
          </w:rPr>
          <w:t>.1</w:t>
        </w:r>
      </w:ins>
      <w:ins w:id="48" w:author="Ericsson User" w:date="2024-08-22T15:17:00Z">
        <w:r w:rsidR="002D4549">
          <w:rPr>
            <w:rFonts w:eastAsiaTheme="minorEastAsia"/>
            <w:lang w:eastAsia="ko-KR"/>
          </w:rPr>
          <w:t>.</w:t>
        </w:r>
      </w:ins>
    </w:p>
    <w:p w14:paraId="3B3082B9" w14:textId="7109C0E4" w:rsidR="00280024" w:rsidRPr="00E16A42" w:rsidRDefault="00280024" w:rsidP="00AA2A3A">
      <w:pPr>
        <w:pStyle w:val="NO"/>
        <w:rPr>
          <w:rFonts w:eastAsiaTheme="minorEastAsia"/>
          <w:lang w:val="en-US" w:eastAsia="ko-KR"/>
        </w:rPr>
      </w:pPr>
      <w:r w:rsidRPr="00E16A42">
        <w:rPr>
          <w:rFonts w:eastAsia="SimSun"/>
        </w:rPr>
        <w:t>NOTE:</w:t>
      </w:r>
      <w:r w:rsidRPr="00E16A42">
        <w:rPr>
          <w:rFonts w:eastAsia="SimSun"/>
        </w:rPr>
        <w:tab/>
        <w:t>After the release of the LCS-UP binding ID value and its association with the UE, the LMF ensures not to assign the LCS-UP binding ID value to any UE for implementation specific time.</w:t>
      </w:r>
    </w:p>
    <w:p w14:paraId="1B282834" w14:textId="77777777" w:rsidR="00BE0334" w:rsidRDefault="00BE0334" w:rsidP="00BE0334">
      <w:pPr>
        <w:jc w:val="center"/>
        <w:rPr>
          <w:noProof/>
          <w:highlight w:val="green"/>
        </w:rPr>
      </w:pPr>
      <w:bookmarkStart w:id="49" w:name="_Toc172531324"/>
      <w:r w:rsidRPr="00DB12B9">
        <w:rPr>
          <w:noProof/>
          <w:highlight w:val="green"/>
        </w:rPr>
        <w:t>***** change *****</w:t>
      </w:r>
    </w:p>
    <w:p w14:paraId="4FE1C075" w14:textId="2AD8E2F2" w:rsidR="006D192C" w:rsidRPr="00E16A42" w:rsidRDefault="0060383B" w:rsidP="006D192C">
      <w:pPr>
        <w:pStyle w:val="Heading5"/>
        <w:rPr>
          <w:lang w:eastAsia="zh-CN"/>
        </w:rPr>
      </w:pPr>
      <w:bookmarkStart w:id="50" w:name="_Toc172531341"/>
      <w:bookmarkEnd w:id="49"/>
      <w:r w:rsidRPr="00E16A42">
        <w:t>6.2.2</w:t>
      </w:r>
      <w:r w:rsidR="006D192C" w:rsidRPr="00E16A42">
        <w:t>.</w:t>
      </w:r>
      <w:r w:rsidR="006D192C" w:rsidRPr="00E16A42">
        <w:rPr>
          <w:rFonts w:hint="eastAsia"/>
          <w:lang w:eastAsia="zh-CN"/>
        </w:rPr>
        <w:t>2.2</w:t>
      </w:r>
      <w:r w:rsidR="006D192C" w:rsidRPr="00E16A42">
        <w:tab/>
      </w:r>
      <w:r w:rsidR="006D192C" w:rsidRPr="00E16A42">
        <w:rPr>
          <w:rFonts w:hint="eastAsia"/>
          <w:lang w:eastAsia="zh-CN"/>
        </w:rPr>
        <w:t>U</w:t>
      </w:r>
      <w:r w:rsidR="00F63AA3" w:rsidRPr="00E16A42">
        <w:rPr>
          <w:rFonts w:hint="eastAsia"/>
          <w:lang w:eastAsia="zh-CN"/>
        </w:rPr>
        <w:t>E request</w:t>
      </w:r>
      <w:r w:rsidR="00F63AA3" w:rsidRPr="00E16A42">
        <w:t xml:space="preserve">ed </w:t>
      </w:r>
      <w:r w:rsidR="00F63AA3" w:rsidRPr="00E16A42">
        <w:rPr>
          <w:rFonts w:hint="eastAsia"/>
          <w:lang w:eastAsia="zh-CN"/>
        </w:rPr>
        <w:t>u</w:t>
      </w:r>
      <w:r w:rsidR="006D192C" w:rsidRPr="00E16A42">
        <w:t xml:space="preserve">ser plane connection release </w:t>
      </w:r>
      <w:r w:rsidR="006D192C" w:rsidRPr="00E16A42">
        <w:rPr>
          <w:lang w:eastAsia="zh-CN"/>
        </w:rPr>
        <w:t>procedure</w:t>
      </w:r>
      <w:r w:rsidR="006D192C" w:rsidRPr="00E16A42">
        <w:rPr>
          <w:rFonts w:hint="eastAsia"/>
          <w:lang w:eastAsia="zh-CN"/>
        </w:rPr>
        <w:t xml:space="preserve"> </w:t>
      </w:r>
      <w:r w:rsidR="006D192C" w:rsidRPr="00E16A42">
        <w:t>initiation</w:t>
      </w:r>
      <w:r w:rsidR="006D192C" w:rsidRPr="00E16A42">
        <w:rPr>
          <w:rFonts w:hint="eastAsia"/>
          <w:lang w:eastAsia="zh-CN"/>
        </w:rPr>
        <w:t xml:space="preserve"> by </w:t>
      </w:r>
      <w:r w:rsidR="00727213" w:rsidRPr="00E16A42">
        <w:rPr>
          <w:rFonts w:hint="eastAsia"/>
          <w:lang w:eastAsia="zh-CN"/>
        </w:rPr>
        <w:t xml:space="preserve">the </w:t>
      </w:r>
      <w:r w:rsidR="006D192C" w:rsidRPr="00E16A42">
        <w:rPr>
          <w:lang w:eastAsia="zh-CN"/>
        </w:rPr>
        <w:t>UE</w:t>
      </w:r>
      <w:bookmarkEnd w:id="50"/>
    </w:p>
    <w:p w14:paraId="22A1220C" w14:textId="7B111BAD" w:rsidR="006D192C" w:rsidRPr="00E16A42" w:rsidRDefault="006D192C" w:rsidP="006D192C"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lang w:eastAsia="zh-CN"/>
        </w:rPr>
        <w:t>UE</w:t>
      </w:r>
      <w:r w:rsidRPr="00E16A42">
        <w:t xml:space="preserve"> initiates the</w:t>
      </w:r>
      <w:r w:rsidR="00694BDF" w:rsidRPr="00E16A42">
        <w:t xml:space="preserve"> UE requested</w:t>
      </w:r>
      <w:r w:rsidRPr="00E16A42">
        <w:t xml:space="preserve"> user plane connection release procedure by sending the USER PLANE CONNECTION RELEASE REQUEST message to the </w:t>
      </w:r>
      <w:r w:rsidRPr="00E16A42">
        <w:rPr>
          <w:lang w:eastAsia="zh-CN"/>
        </w:rPr>
        <w:t>LMF</w:t>
      </w:r>
      <w:r w:rsidRPr="00E16A42">
        <w:t>, as shown in figure </w:t>
      </w:r>
      <w:r w:rsidR="0060383B" w:rsidRPr="00E16A42">
        <w:t>6.2.2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 xml:space="preserve">2.1, the </w:t>
      </w:r>
      <w:r w:rsidRPr="00E16A42">
        <w:rPr>
          <w:lang w:eastAsia="zh-CN"/>
        </w:rPr>
        <w:t>UE</w:t>
      </w:r>
      <w:r w:rsidRPr="00E16A42">
        <w:t>:</w:t>
      </w:r>
    </w:p>
    <w:p w14:paraId="1AA3DC29" w14:textId="550D91EF" w:rsidR="006D192C" w:rsidRPr="00E16A42" w:rsidRDefault="006D192C" w:rsidP="006D192C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>shall generate the USER PLANE CONNECTION RELEASE REQ</w:t>
      </w:r>
      <w:r w:rsidR="00A60C5D" w:rsidRPr="00E16A42">
        <w:t>U</w:t>
      </w:r>
      <w:r w:rsidRPr="00E16A42">
        <w:t>E</w:t>
      </w:r>
      <w:r w:rsidR="00A60C5D" w:rsidRPr="00E16A42">
        <w:t>S</w:t>
      </w:r>
      <w:r w:rsidRPr="00E16A42">
        <w:t>T 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 w:rsidRPr="00E16A42">
        <w:t>,</w:t>
      </w:r>
    </w:p>
    <w:p w14:paraId="1B41D468" w14:textId="33F13652" w:rsidR="006D192C" w:rsidRPr="00E16A42" w:rsidRDefault="006D192C" w:rsidP="006D192C">
      <w:pPr>
        <w:pStyle w:val="B1"/>
        <w:rPr>
          <w:lang w:eastAsia="zh-CN"/>
        </w:rPr>
      </w:pPr>
      <w:r w:rsidRPr="00E16A42">
        <w:rPr>
          <w:lang w:eastAsia="zh-CN"/>
        </w:rPr>
        <w:t>b)</w:t>
      </w:r>
      <w:r w:rsidRPr="00E16A42">
        <w:rPr>
          <w:lang w:eastAsia="zh-CN"/>
        </w:rPr>
        <w:tab/>
        <w:t xml:space="preserve">shall send </w:t>
      </w:r>
      <w:r w:rsidRPr="00E16A42">
        <w:rPr>
          <w:rFonts w:hint="eastAsia"/>
          <w:lang w:eastAsia="zh-CN"/>
        </w:rPr>
        <w:t xml:space="preserve">the </w:t>
      </w:r>
      <w:r w:rsidRPr="00E16A42">
        <w:t>USER PLANE CONNECTION RELEASE REQUEST</w:t>
      </w:r>
      <w:r w:rsidRPr="00E16A42">
        <w:rPr>
          <w:lang w:eastAsia="zh-CN"/>
        </w:rPr>
        <w:t xml:space="preserve"> message to the LMF;</w:t>
      </w:r>
    </w:p>
    <w:p w14:paraId="572F6311" w14:textId="47BDC2AD" w:rsidR="006D192C" w:rsidRPr="00E16A42" w:rsidRDefault="006D192C" w:rsidP="006D192C">
      <w:pPr>
        <w:pStyle w:val="B1"/>
      </w:pPr>
      <w:r w:rsidRPr="00E16A42">
        <w:rPr>
          <w:lang w:eastAsia="zh-CN"/>
        </w:rPr>
        <w:t>c)</w:t>
      </w:r>
      <w:r w:rsidRPr="00E16A42">
        <w:rPr>
          <w:lang w:eastAsia="zh-CN"/>
        </w:rPr>
        <w:tab/>
        <w:t xml:space="preserve">shall </w:t>
      </w:r>
      <w:r w:rsidRPr="00E16A42">
        <w:t>start a timer T</w:t>
      </w:r>
      <w:r w:rsidRPr="00E16A42">
        <w:rPr>
          <w:rFonts w:hint="eastAsia"/>
          <w:lang w:eastAsia="zh-CN"/>
        </w:rPr>
        <w:t>5013</w:t>
      </w:r>
      <w:r w:rsidRPr="00E16A42">
        <w:t xml:space="preserve"> upon sending the USER PLANE CONNECTION RELEASE REQUEST</w:t>
      </w:r>
      <w:r w:rsidRPr="00E16A42">
        <w:rPr>
          <w:lang w:eastAsia="zh-CN"/>
        </w:rPr>
        <w:t xml:space="preserve"> </w:t>
      </w:r>
      <w:r w:rsidRPr="00E16A42">
        <w:t>message</w:t>
      </w:r>
      <w:r w:rsidR="0098302D" w:rsidRPr="00E16A42">
        <w:t>; and</w:t>
      </w:r>
    </w:p>
    <w:p w14:paraId="2207D258" w14:textId="77777777" w:rsidR="0098302D" w:rsidRPr="00E16A42" w:rsidRDefault="0098302D" w:rsidP="0098302D">
      <w:pPr>
        <w:pStyle w:val="B1"/>
        <w:rPr>
          <w:lang w:val="en-US" w:eastAsia="ko-KR"/>
        </w:rPr>
      </w:pPr>
      <w:r w:rsidRPr="00E16A42">
        <w:rPr>
          <w:lang w:eastAsia="zh-CN"/>
        </w:rPr>
        <w:t>d)</w:t>
      </w:r>
      <w:r w:rsidRPr="00E16A42">
        <w:rPr>
          <w:lang w:eastAsia="zh-CN"/>
        </w:rPr>
        <w:tab/>
        <w:t xml:space="preserve">may 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211D4A98" w14:textId="77777777" w:rsidR="0098302D" w:rsidRPr="00E16A42" w:rsidRDefault="0098302D" w:rsidP="00AA2A3A">
      <w:pPr>
        <w:pStyle w:val="B2"/>
        <w:rPr>
          <w:rFonts w:eastAsia="SimSun"/>
          <w:lang w:eastAsia="zh-CN"/>
        </w:rPr>
      </w:pPr>
      <w:r w:rsidRPr="00E16A42">
        <w:rPr>
          <w:rFonts w:eastAsia="SimSun"/>
          <w:lang w:eastAsia="zh-CN"/>
        </w:rPr>
        <w:lastRenderedPageBreak/>
        <w:t>1)</w:t>
      </w:r>
      <w:r w:rsidRPr="00E16A42">
        <w:rPr>
          <w:rFonts w:eastAsia="SimSun"/>
          <w:lang w:eastAsia="zh-CN"/>
        </w:rPr>
        <w:tab/>
        <w:t>#1"PDU session failure" if the UE requested user plane connection release procedure is initiated due to PDU session for the user plane positioning is released;</w:t>
      </w:r>
      <w:del w:id="51" w:author="Ericsson User, R03" w:date="2024-08-07T10:31:00Z">
        <w:r w:rsidRPr="00E16A42" w:rsidDel="00CA35E1">
          <w:rPr>
            <w:rFonts w:eastAsia="SimSun"/>
            <w:lang w:eastAsia="zh-CN"/>
          </w:rPr>
          <w:delText xml:space="preserve"> or</w:delText>
        </w:r>
      </w:del>
    </w:p>
    <w:p w14:paraId="272C69E7" w14:textId="77777777" w:rsidR="00CA35E1" w:rsidRDefault="0098302D" w:rsidP="00AA2A3A">
      <w:pPr>
        <w:pStyle w:val="B2"/>
        <w:rPr>
          <w:ins w:id="52" w:author="Ericsson User, R03" w:date="2024-08-07T10:28:00Z"/>
          <w:rFonts w:eastAsia="SimSun"/>
          <w:lang w:eastAsia="zh-CN"/>
        </w:rPr>
      </w:pPr>
      <w:r w:rsidRPr="00E16A42">
        <w:rPr>
          <w:rFonts w:eastAsia="SimSun"/>
          <w:lang w:eastAsia="zh-CN"/>
        </w:rPr>
        <w:t>2)</w:t>
      </w:r>
      <w:r w:rsidRPr="00E16A42">
        <w:rPr>
          <w:rFonts w:eastAsia="SimSun"/>
          <w:lang w:eastAsia="zh-CN"/>
        </w:rPr>
        <w:tab/>
        <w:t>#2 "TLS connection failure" if the UE requested user plane connection release procedure is initiated because the TLS connection with the LMF has failed and cannot be maintained by the UE</w:t>
      </w:r>
      <w:ins w:id="53" w:author="Ericsson User, R03" w:date="2024-08-07T10:28:00Z">
        <w:r w:rsidR="00CA35E1">
          <w:rPr>
            <w:rFonts w:eastAsia="SimSun"/>
            <w:lang w:eastAsia="zh-CN"/>
          </w:rPr>
          <w:t>; or</w:t>
        </w:r>
      </w:ins>
    </w:p>
    <w:p w14:paraId="671495A8" w14:textId="3C90EA00" w:rsidR="0098302D" w:rsidRPr="00E16A42" w:rsidRDefault="00ED7482" w:rsidP="00AA2A3A">
      <w:pPr>
        <w:pStyle w:val="B2"/>
      </w:pPr>
      <w:ins w:id="54" w:author="Ericsson User, R03" w:date="2024-08-07T10:31:00Z">
        <w:r>
          <w:rPr>
            <w:rFonts w:eastAsia="SimSun"/>
            <w:lang w:eastAsia="zh-CN"/>
          </w:rPr>
          <w:t>y</w:t>
        </w:r>
      </w:ins>
      <w:ins w:id="55" w:author="Ericsson User, R03" w:date="2024-08-07T10:28:00Z">
        <w:r w:rsidR="00CA35E1" w:rsidRPr="00E16A42">
          <w:rPr>
            <w:rFonts w:eastAsia="SimSun"/>
            <w:lang w:eastAsia="zh-CN"/>
          </w:rPr>
          <w:t>)</w:t>
        </w:r>
        <w:r w:rsidR="00CA35E1" w:rsidRPr="00E16A42">
          <w:rPr>
            <w:rFonts w:eastAsia="SimSun"/>
            <w:lang w:eastAsia="zh-CN"/>
          </w:rPr>
          <w:tab/>
          <w:t>#</w:t>
        </w:r>
      </w:ins>
      <w:ins w:id="56" w:author="Ericsson User, R03" w:date="2024-08-07T10:31:00Z">
        <w:r>
          <w:rPr>
            <w:rFonts w:eastAsia="SimSun"/>
            <w:lang w:eastAsia="zh-CN"/>
          </w:rPr>
          <w:t>X</w:t>
        </w:r>
      </w:ins>
      <w:ins w:id="57" w:author="Ericsson User, R03" w:date="2024-08-07T10:28:00Z">
        <w:r w:rsidR="00CA35E1">
          <w:rPr>
            <w:rFonts w:eastAsia="SimSun"/>
            <w:lang w:eastAsia="zh-CN"/>
          </w:rPr>
          <w:t xml:space="preserve"> </w:t>
        </w:r>
        <w:r w:rsidR="00CA35E1" w:rsidRPr="00E16A42">
          <w:rPr>
            <w:rFonts w:eastAsia="SimSun"/>
            <w:lang w:eastAsia="zh-CN"/>
          </w:rPr>
          <w:t>"</w:t>
        </w:r>
      </w:ins>
      <w:ins w:id="58" w:author="Ericsson User" w:date="2024-08-20T21:23:00Z">
        <w:r w:rsidR="006A697F">
          <w:rPr>
            <w:lang w:eastAsia="ko-KR"/>
          </w:rPr>
          <w:t xml:space="preserve">User plane </w:t>
        </w:r>
      </w:ins>
      <w:ins w:id="59" w:author="Ericsson User" w:date="2024-08-20T21:29:00Z">
        <w:r w:rsidR="006D5EE5">
          <w:rPr>
            <w:lang w:eastAsia="ko-KR"/>
          </w:rPr>
          <w:t xml:space="preserve">not </w:t>
        </w:r>
      </w:ins>
      <w:ins w:id="60" w:author="Ericsson User" w:date="2024-08-20T21:23:00Z">
        <w:r w:rsidR="006A697F">
          <w:rPr>
            <w:lang w:eastAsia="ko-KR"/>
          </w:rPr>
          <w:t>available</w:t>
        </w:r>
      </w:ins>
      <w:ins w:id="61" w:author="Ericsson User, R03" w:date="2024-08-07T10:28:00Z">
        <w:r w:rsidR="00CA35E1" w:rsidRPr="00E16A42">
          <w:rPr>
            <w:rFonts w:eastAsia="SimSun"/>
            <w:lang w:eastAsia="zh-CN"/>
          </w:rPr>
          <w:t xml:space="preserve">" if </w:t>
        </w:r>
      </w:ins>
      <w:ins w:id="62" w:author="Ericsson User, R03" w:date="2024-08-07T10:29:00Z">
        <w:r w:rsidR="00CA35E1" w:rsidRPr="007F2770">
          <w:t xml:space="preserve">the </w:t>
        </w:r>
      </w:ins>
      <w:ins w:id="63" w:author="Ericsson User" w:date="2024-08-21T15:58:00Z">
        <w:r w:rsidR="003A707B" w:rsidRPr="003A707B">
          <w:t xml:space="preserve">UE determines that </w:t>
        </w:r>
        <w:r w:rsidR="003A707B">
          <w:t xml:space="preserve">the </w:t>
        </w:r>
      </w:ins>
      <w:ins w:id="64" w:author="Ericsson User" w:date="2024-08-20T21:23:00Z">
        <w:r w:rsidR="006A697F">
          <w:t>user plane is not available, e.g.,</w:t>
        </w:r>
      </w:ins>
      <w:ins w:id="65" w:author="Ericsson User" w:date="2024-08-20T21:31:00Z">
        <w:r w:rsidR="00BE6E22">
          <w:t xml:space="preserve"> </w:t>
        </w:r>
      </w:ins>
      <w:ins w:id="66" w:author="Ericsson User, R03" w:date="2024-08-07T10:29:00Z">
        <w:r w:rsidR="00CA35E1" w:rsidRPr="007F2770">
          <w:t xml:space="preserve">3GPP PS data off UE status </w:t>
        </w:r>
        <w:r w:rsidR="00CA35E1">
          <w:t xml:space="preserve">(see 3GPP TS 24.501 [4]) </w:t>
        </w:r>
      </w:ins>
      <w:ins w:id="67" w:author="Ericsson User" w:date="2024-08-20T21:31:00Z">
        <w:r w:rsidR="00BE6E22">
          <w:t xml:space="preserve">of the UE is </w:t>
        </w:r>
      </w:ins>
      <w:ins w:id="68" w:author="Ericsson User, R03" w:date="2024-08-07T10:29:00Z">
        <w:r w:rsidR="00CA35E1" w:rsidRPr="007F2770">
          <w:t>"activated"</w:t>
        </w:r>
      </w:ins>
      <w:r w:rsidR="0098302D" w:rsidRPr="00E16A42">
        <w:rPr>
          <w:rFonts w:eastAsia="SimSun"/>
          <w:lang w:eastAsia="zh-CN"/>
        </w:rPr>
        <w:t>.</w:t>
      </w:r>
    </w:p>
    <w:p w14:paraId="4FF854D9" w14:textId="1A83A3F6" w:rsidR="006D192C" w:rsidRPr="00E16A42" w:rsidRDefault="006D192C" w:rsidP="00AA2A3A">
      <w:pPr>
        <w:pStyle w:val="B2"/>
        <w:rPr>
          <w:rFonts w:eastAsia="SimSun"/>
        </w:rPr>
      </w:pPr>
      <w:r w:rsidRPr="00E16A42">
        <w:rPr>
          <w:rFonts w:eastAsia="SimSun"/>
        </w:rPr>
        <w:object w:dxaOrig="10078" w:dyaOrig="4919" w14:anchorId="197E0E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75pt;height:147.5pt" o:ole="">
            <v:imagedata r:id="rId13" o:title="" cropbottom="19128f" cropright="607f"/>
          </v:shape>
          <o:OLEObject Type="Embed" ProgID="Visio.Drawing.11" ShapeID="_x0000_i1025" DrawAspect="Content" ObjectID="_1785845586" r:id="rId14"/>
        </w:object>
      </w:r>
    </w:p>
    <w:p w14:paraId="04DBE23A" w14:textId="6A9C7AF5" w:rsidR="006D192C" w:rsidRPr="00E16A42" w:rsidRDefault="006D192C" w:rsidP="0098302D">
      <w:pPr>
        <w:pStyle w:val="TF"/>
      </w:pPr>
      <w:r w:rsidRPr="00E16A42">
        <w:rPr>
          <w:rFonts w:eastAsia="SimSun"/>
        </w:rPr>
        <w:t>Figure </w:t>
      </w:r>
      <w:r w:rsidR="0060383B" w:rsidRPr="00E16A42">
        <w:rPr>
          <w:rFonts w:eastAsia="SimSun"/>
        </w:rPr>
        <w:t>6.2.2</w:t>
      </w:r>
      <w:r w:rsidRPr="00E16A42">
        <w:rPr>
          <w:rFonts w:eastAsia="SimSun"/>
        </w:rPr>
        <w:t xml:space="preserve">.2.2.1: UE </w:t>
      </w:r>
      <w:r w:rsidR="00F63AA3" w:rsidRPr="00E16A42">
        <w:rPr>
          <w:rFonts w:eastAsia="SimSun"/>
        </w:rPr>
        <w:t>requested</w:t>
      </w:r>
      <w:r w:rsidRPr="00E16A42">
        <w:rPr>
          <w:rFonts w:eastAsia="SimSun"/>
        </w:rPr>
        <w:t xml:space="preserve"> user plane connection release procedure</w:t>
      </w:r>
    </w:p>
    <w:p w14:paraId="4FDF4CD3" w14:textId="77777777" w:rsidR="00BE0334" w:rsidRDefault="00BE0334" w:rsidP="00BE0334">
      <w:pPr>
        <w:jc w:val="center"/>
        <w:rPr>
          <w:noProof/>
          <w:highlight w:val="green"/>
        </w:rPr>
      </w:pPr>
      <w:bookmarkStart w:id="69" w:name="_Toc172531342"/>
      <w:r w:rsidRPr="00DB12B9">
        <w:rPr>
          <w:noProof/>
          <w:highlight w:val="green"/>
        </w:rPr>
        <w:t>***** change *****</w:t>
      </w:r>
    </w:p>
    <w:p w14:paraId="74FF3659" w14:textId="77777777" w:rsidR="0044716E" w:rsidRPr="00E16A42" w:rsidRDefault="0044716E" w:rsidP="0044716E">
      <w:pPr>
        <w:pStyle w:val="Heading5"/>
        <w:rPr>
          <w:lang w:eastAsia="zh-CN"/>
        </w:rPr>
      </w:pPr>
      <w:bookmarkStart w:id="70" w:name="_Toc172531428"/>
      <w:bookmarkStart w:id="71" w:name="_Hlk162966065"/>
      <w:bookmarkEnd w:id="69"/>
      <w:r w:rsidRPr="00E16A42">
        <w:t>6.2.2.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ab/>
        <w:t>U</w:t>
      </w:r>
      <w:r w:rsidRPr="00E16A42">
        <w:rPr>
          <w:rFonts w:hint="eastAsia"/>
          <w:lang w:eastAsia="zh-CN"/>
        </w:rPr>
        <w:t>E request</w:t>
      </w:r>
      <w:r w:rsidRPr="00E16A42">
        <w:t xml:space="preserve">ed </w:t>
      </w:r>
      <w:r w:rsidRPr="00E16A42">
        <w:rPr>
          <w:rFonts w:hint="eastAsia"/>
          <w:lang w:eastAsia="zh-CN"/>
        </w:rPr>
        <w:t>u</w:t>
      </w:r>
      <w:r w:rsidRPr="00E16A42">
        <w:t xml:space="preserve">ser plane connection release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accepted by the </w:t>
      </w:r>
      <w:r w:rsidRPr="00E16A42">
        <w:rPr>
          <w:lang w:eastAsia="zh-CN"/>
        </w:rPr>
        <w:t>LMF</w:t>
      </w:r>
    </w:p>
    <w:p w14:paraId="7DD4FD5F" w14:textId="77777777" w:rsidR="0044716E" w:rsidRPr="00E16A42" w:rsidRDefault="0044716E" w:rsidP="0044716E">
      <w:pPr>
        <w:rPr>
          <w:lang w:val="en-US" w:eastAsia="zh-CN"/>
        </w:rPr>
      </w:pPr>
      <w:r w:rsidRPr="00E16A42">
        <w:rPr>
          <w:lang w:eastAsia="zh-CN"/>
        </w:rPr>
        <w:t xml:space="preserve">Upon </w:t>
      </w:r>
      <w:r w:rsidRPr="00E16A42">
        <w:t xml:space="preserve">reception </w:t>
      </w:r>
      <w:r w:rsidRPr="00E16A42">
        <w:rPr>
          <w:lang w:eastAsia="zh-CN"/>
        </w:rPr>
        <w:t xml:space="preserve">of a </w:t>
      </w:r>
      <w:r w:rsidRPr="00E16A42">
        <w:t>USER PLANE CONNECTION RELEASE REQUEST</w:t>
      </w:r>
      <w:r w:rsidRPr="00E16A42">
        <w:rPr>
          <w:lang w:eastAsia="zh-CN"/>
        </w:rPr>
        <w:t xml:space="preserve"> message from the UE, the LMF shall perform the network initiated user plane connection release procedure as specified in subclause</w:t>
      </w:r>
      <w:r w:rsidRPr="00E16A42">
        <w:rPr>
          <w:lang w:val="en-US" w:eastAsia="zh-CN"/>
        </w:rPr>
        <w:t> 6.2.1.2.</w:t>
      </w:r>
    </w:p>
    <w:p w14:paraId="6F092E41" w14:textId="77777777" w:rsidR="0044716E" w:rsidRDefault="0044716E" w:rsidP="0044716E">
      <w:pPr>
        <w:rPr>
          <w:ins w:id="72" w:author="Ericsson User, R03" w:date="2024-08-08T13:16:00Z"/>
        </w:rPr>
      </w:pPr>
      <w:bookmarkStart w:id="73" w:name="_Hlk167969076"/>
      <w:r w:rsidRPr="00E16A42">
        <w:rPr>
          <w:lang w:val="en-US" w:eastAsia="zh-CN"/>
        </w:rPr>
        <w:t xml:space="preserve">If the </w:t>
      </w:r>
      <w:r w:rsidRPr="00E16A42">
        <w:t>Failure cause</w:t>
      </w:r>
      <w:r w:rsidRPr="00E16A42">
        <w:rPr>
          <w:lang w:val="en-US" w:eastAsia="ko-KR"/>
        </w:rPr>
        <w:t xml:space="preserve"> IE is included in the </w:t>
      </w:r>
      <w:r w:rsidRPr="00E16A42">
        <w:t>USER PLANE CONNECTION RELEASE REQUEST</w:t>
      </w:r>
      <w:r w:rsidRPr="00E16A42">
        <w:rPr>
          <w:lang w:eastAsia="zh-CN"/>
        </w:rPr>
        <w:t xml:space="preserve"> message with the </w:t>
      </w:r>
      <w:r w:rsidRPr="00E16A42">
        <w:rPr>
          <w:lang w:val="en-US" w:eastAsia="ko-KR"/>
        </w:rPr>
        <w:t xml:space="preserve">cause </w:t>
      </w:r>
      <w:r w:rsidRPr="00E16A42">
        <w:rPr>
          <w:lang w:eastAsia="zh-CN"/>
        </w:rPr>
        <w:t>value set to #1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 xml:space="preserve">PDU session </w:t>
      </w:r>
      <w:r w:rsidRPr="00E16A42">
        <w:t>failure</w:t>
      </w:r>
      <w:r w:rsidRPr="00E16A42">
        <w:rPr>
          <w:lang w:eastAsia="zh-CN"/>
        </w:rPr>
        <w:t>" or #2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"TLS connection failure", and the location services are still needed, </w:t>
      </w:r>
      <w:r w:rsidRPr="00E16A42">
        <w:t xml:space="preserve">the LMF may consider to use other available positioning solutions after the completion of the </w:t>
      </w:r>
      <w:r w:rsidRPr="00E16A42">
        <w:rPr>
          <w:lang w:eastAsia="zh-CN"/>
        </w:rPr>
        <w:t>user plane connection release procedure</w:t>
      </w:r>
      <w:r w:rsidRPr="00E16A42">
        <w:t>.</w:t>
      </w:r>
      <w:bookmarkEnd w:id="73"/>
    </w:p>
    <w:p w14:paraId="45018473" w14:textId="6F9D8EAA" w:rsidR="00921A39" w:rsidRPr="00E16A42" w:rsidRDefault="0044716E" w:rsidP="0044716E">
      <w:pPr>
        <w:rPr>
          <w:lang w:val="en-US"/>
        </w:rPr>
      </w:pPr>
      <w:ins w:id="74" w:author="Ericsson User, R03" w:date="2024-08-08T13:16:00Z">
        <w:r w:rsidRPr="00E16A42">
          <w:rPr>
            <w:lang w:val="en-US" w:eastAsia="zh-CN"/>
          </w:rPr>
          <w:t xml:space="preserve">If the </w:t>
        </w:r>
        <w:r w:rsidRPr="00E16A42">
          <w:t>Failure cause</w:t>
        </w:r>
        <w:r w:rsidRPr="00E16A42">
          <w:rPr>
            <w:lang w:val="en-US" w:eastAsia="ko-KR"/>
          </w:rPr>
          <w:t xml:space="preserve"> IE is included in the </w:t>
        </w:r>
        <w:r w:rsidRPr="00E16A42">
          <w:t>USER PLANE CONNECTION RELEASE REQUEST</w:t>
        </w:r>
        <w:r w:rsidRPr="00E16A42">
          <w:rPr>
            <w:lang w:eastAsia="zh-CN"/>
          </w:rPr>
          <w:t xml:space="preserve"> message with the </w:t>
        </w:r>
        <w:r w:rsidRPr="00E16A42">
          <w:rPr>
            <w:lang w:val="en-US" w:eastAsia="ko-KR"/>
          </w:rPr>
          <w:t xml:space="preserve">cause </w:t>
        </w:r>
        <w:r w:rsidRPr="00E16A42">
          <w:rPr>
            <w:lang w:eastAsia="zh-CN"/>
          </w:rPr>
          <w:t xml:space="preserve">value set to </w:t>
        </w:r>
        <w:r w:rsidRPr="00E16A42">
          <w:rPr>
            <w:rFonts w:eastAsia="SimSun"/>
            <w:lang w:eastAsia="zh-CN"/>
          </w:rPr>
          <w:t>#</w:t>
        </w:r>
        <w:r>
          <w:rPr>
            <w:rFonts w:eastAsia="SimSun"/>
            <w:lang w:eastAsia="zh-CN"/>
          </w:rPr>
          <w:t xml:space="preserve">X </w:t>
        </w:r>
        <w:r w:rsidRPr="00E16A42">
          <w:rPr>
            <w:rFonts w:eastAsia="SimSun"/>
            <w:lang w:eastAsia="zh-CN"/>
          </w:rPr>
          <w:t>"</w:t>
        </w:r>
      </w:ins>
      <w:ins w:id="75" w:author="Ericsson User" w:date="2024-08-20T21:25:00Z">
        <w:r w:rsidR="00082993">
          <w:rPr>
            <w:lang w:eastAsia="ko-KR"/>
          </w:rPr>
          <w:t xml:space="preserve">User plane </w:t>
        </w:r>
      </w:ins>
      <w:ins w:id="76" w:author="Ericsson User" w:date="2024-08-20T21:29:00Z">
        <w:r w:rsidR="006D5EE5">
          <w:rPr>
            <w:lang w:eastAsia="ko-KR"/>
          </w:rPr>
          <w:t xml:space="preserve">not </w:t>
        </w:r>
      </w:ins>
      <w:ins w:id="77" w:author="Ericsson User" w:date="2024-08-20T21:25:00Z">
        <w:r w:rsidR="00082993">
          <w:rPr>
            <w:lang w:eastAsia="ko-KR"/>
          </w:rPr>
          <w:t>available</w:t>
        </w:r>
      </w:ins>
      <w:ins w:id="78" w:author="Ericsson User, R03" w:date="2024-08-08T13:16:00Z">
        <w:r w:rsidRPr="00E16A42">
          <w:rPr>
            <w:rFonts w:eastAsia="SimSun"/>
            <w:lang w:eastAsia="zh-CN"/>
          </w:rPr>
          <w:t>"</w:t>
        </w:r>
        <w:r w:rsidRPr="00E16A42">
          <w:rPr>
            <w:lang w:eastAsia="zh-CN"/>
          </w:rPr>
          <w:t xml:space="preserve">, and the location services are still needed, </w:t>
        </w:r>
      </w:ins>
      <w:ins w:id="79" w:author="Ericsson User, R03" w:date="2024-08-08T13:17:00Z">
        <w:r w:rsidRPr="00E16A42">
          <w:rPr>
            <w:rFonts w:eastAsiaTheme="minorEastAsia" w:hint="eastAsia"/>
            <w:lang w:eastAsia="ko-KR"/>
          </w:rPr>
          <w:t xml:space="preserve">the LMF </w:t>
        </w:r>
      </w:ins>
      <w:ins w:id="80" w:author="Ericsson User" w:date="2024-08-21T17:55:00Z">
        <w:r w:rsidR="0095482E">
          <w:rPr>
            <w:rFonts w:eastAsiaTheme="minorEastAsia"/>
            <w:lang w:eastAsia="ko-KR"/>
          </w:rPr>
          <w:t>should</w:t>
        </w:r>
      </w:ins>
      <w:ins w:id="81" w:author="Ericsson User, R03" w:date="2024-08-08T13:17:00Z">
        <w:r>
          <w:rPr>
            <w:rFonts w:eastAsiaTheme="minorEastAsia"/>
            <w:lang w:eastAsia="ko-KR"/>
          </w:rPr>
          <w:t xml:space="preserve"> not</w:t>
        </w:r>
        <w:r w:rsidRPr="00E16A42">
          <w:rPr>
            <w:rFonts w:eastAsiaTheme="minorEastAsia" w:hint="eastAsia"/>
            <w:lang w:eastAsia="ko-KR"/>
          </w:rPr>
          <w:t xml:space="preserve"> </w:t>
        </w:r>
        <w:r>
          <w:rPr>
            <w:rFonts w:eastAsiaTheme="minorEastAsia"/>
            <w:lang w:eastAsia="ko-KR"/>
          </w:rPr>
          <w:t xml:space="preserve">initiate </w:t>
        </w:r>
        <w:r w:rsidRPr="00E16A42">
          <w:rPr>
            <w:rFonts w:eastAsiaTheme="minorEastAsia" w:hint="eastAsia"/>
            <w:lang w:eastAsia="ko-KR"/>
          </w:rPr>
          <w:t>the network initiated user plane connection establishment procedure as specified in clause</w:t>
        </w:r>
        <w:r w:rsidRPr="00E16A42">
          <w:rPr>
            <w:rFonts w:eastAsiaTheme="minorEastAsia"/>
            <w:lang w:val="en-US" w:eastAsia="ko-KR"/>
          </w:rPr>
          <w:t> </w:t>
        </w:r>
        <w:r w:rsidRPr="00E16A42">
          <w:rPr>
            <w:rFonts w:eastAsiaTheme="minorEastAsia" w:hint="eastAsia"/>
            <w:lang w:val="en-US" w:eastAsia="ko-KR"/>
          </w:rPr>
          <w:t>6.2.1.1</w:t>
        </w:r>
      </w:ins>
      <w:ins w:id="82" w:author="Ericsson User, R03" w:date="2024-08-08T13:19:00Z">
        <w:r>
          <w:rPr>
            <w:rFonts w:eastAsiaTheme="minorEastAsia"/>
            <w:lang w:eastAsia="ko-KR"/>
          </w:rPr>
          <w:t xml:space="preserve"> </w:t>
        </w:r>
      </w:ins>
      <w:ins w:id="83" w:author="Ericsson User" w:date="2024-08-21T18:10:00Z">
        <w:r w:rsidR="003C243B">
          <w:rPr>
            <w:rFonts w:eastAsiaTheme="minorEastAsia"/>
            <w:lang w:eastAsia="ko-KR"/>
          </w:rPr>
          <w:t xml:space="preserve">and </w:t>
        </w:r>
        <w:r w:rsidR="003C243B" w:rsidRPr="00242FED">
          <w:rPr>
            <w:rFonts w:eastAsiaTheme="minorEastAsia"/>
            <w:lang w:eastAsia="ko-KR"/>
          </w:rPr>
          <w:t xml:space="preserve">may consider to use other available </w:t>
        </w:r>
        <w:r w:rsidR="003C243B" w:rsidRPr="00E16A42">
          <w:t>positioning solutions</w:t>
        </w:r>
        <w:r w:rsidR="003C243B">
          <w:t xml:space="preserve"> if </w:t>
        </w:r>
        <w:r w:rsidR="003C243B" w:rsidRPr="00E16A42">
          <w:rPr>
            <w:lang w:eastAsia="zh-CN"/>
          </w:rPr>
          <w:t>the location services are still needed</w:t>
        </w:r>
        <w:r w:rsidR="003C243B">
          <w:rPr>
            <w:lang w:eastAsia="zh-CN"/>
          </w:rPr>
          <w:t>,</w:t>
        </w:r>
        <w:r w:rsidR="003C243B">
          <w:rPr>
            <w:rFonts w:eastAsiaTheme="minorEastAsia"/>
            <w:lang w:eastAsia="ko-KR"/>
          </w:rPr>
          <w:t xml:space="preserve"> </w:t>
        </w:r>
      </w:ins>
      <w:ins w:id="84" w:author="Ericsson User, R03" w:date="2024-08-08T13:19:00Z">
        <w:r>
          <w:rPr>
            <w:rFonts w:eastAsiaTheme="minorEastAsia"/>
            <w:lang w:eastAsia="ko-KR"/>
          </w:rPr>
          <w:t xml:space="preserve">until </w:t>
        </w:r>
      </w:ins>
      <w:ins w:id="85" w:author="Ericsson User" w:date="2024-08-21T20:05:00Z">
        <w:r w:rsidR="00AA0B62">
          <w:rPr>
            <w:rFonts w:eastAsiaTheme="minorEastAsia"/>
            <w:lang w:eastAsia="ko-KR"/>
          </w:rPr>
          <w:t xml:space="preserve">the </w:t>
        </w:r>
      </w:ins>
      <w:ins w:id="86" w:author="Ericsson User" w:date="2024-08-21T16:01:00Z">
        <w:r w:rsidR="003A707B">
          <w:rPr>
            <w:rFonts w:eastAsiaTheme="minorEastAsia"/>
            <w:lang w:eastAsia="ko-KR"/>
          </w:rPr>
          <w:t xml:space="preserve">LMF receives the </w:t>
        </w:r>
        <w:r w:rsidR="003A707B" w:rsidRPr="00E16A42">
          <w:t>USER PLANE CONNECTION ESTABLISHMENT REQUEST message</w:t>
        </w:r>
        <w:r w:rsidR="003A707B">
          <w:rPr>
            <w:rFonts w:eastAsiaTheme="minorEastAsia"/>
            <w:lang w:eastAsia="ko-KR"/>
          </w:rPr>
          <w:t xml:space="preserve"> from the UE </w:t>
        </w:r>
        <w:r w:rsidR="003A707B" w:rsidRPr="0044716E">
          <w:rPr>
            <w:rFonts w:eastAsiaTheme="minorEastAsia"/>
            <w:lang w:eastAsia="ko-KR"/>
          </w:rPr>
          <w:t>as specified in clause</w:t>
        </w:r>
        <w:r w:rsidR="003A707B">
          <w:rPr>
            <w:rFonts w:eastAsiaTheme="minorEastAsia"/>
            <w:lang w:eastAsia="ko-KR"/>
          </w:rPr>
          <w:t> </w:t>
        </w:r>
        <w:r w:rsidR="003A707B" w:rsidRPr="0044716E">
          <w:rPr>
            <w:rFonts w:eastAsiaTheme="minorEastAsia"/>
            <w:lang w:eastAsia="ko-KR"/>
          </w:rPr>
          <w:t>6.2.</w:t>
        </w:r>
        <w:r w:rsidR="003A707B">
          <w:rPr>
            <w:rFonts w:eastAsiaTheme="minorEastAsia"/>
            <w:lang w:eastAsia="ko-KR"/>
          </w:rPr>
          <w:t>2</w:t>
        </w:r>
        <w:r w:rsidR="003A707B" w:rsidRPr="0044716E">
          <w:rPr>
            <w:rFonts w:eastAsiaTheme="minorEastAsia"/>
            <w:lang w:eastAsia="ko-KR"/>
          </w:rPr>
          <w:t>.1</w:t>
        </w:r>
      </w:ins>
      <w:ins w:id="87" w:author="Ericsson User, R03" w:date="2024-08-08T13:16:00Z">
        <w:r w:rsidRPr="00E16A42">
          <w:t>.</w:t>
        </w:r>
      </w:ins>
    </w:p>
    <w:p w14:paraId="1F770A77" w14:textId="77777777" w:rsidR="0044716E" w:rsidRDefault="0044716E" w:rsidP="0044716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5C0CD1D6" w14:textId="42E8EF0E" w:rsidR="00EE05E0" w:rsidRPr="00E16A42" w:rsidRDefault="00EE05E0" w:rsidP="00EE05E0">
      <w:pPr>
        <w:pStyle w:val="Heading3"/>
        <w:rPr>
          <w:lang w:eastAsia="zh-CN"/>
        </w:rPr>
      </w:pPr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lang w:eastAsia="zh-CN"/>
        </w:rPr>
        <w:t>3</w:t>
      </w:r>
      <w:r w:rsidRPr="00E16A42">
        <w:tab/>
      </w:r>
      <w:r w:rsidRPr="00E16A42">
        <w:rPr>
          <w:rFonts w:hint="eastAsia"/>
          <w:lang w:eastAsia="zh-CN"/>
        </w:rPr>
        <w:t>Failure</w:t>
      </w:r>
      <w:r w:rsidRPr="00E16A42">
        <w:rPr>
          <w:lang w:eastAsia="zh-CN"/>
        </w:rPr>
        <w:t xml:space="preserve"> cause</w:t>
      </w:r>
      <w:bookmarkEnd w:id="70"/>
    </w:p>
    <w:p w14:paraId="72DAE8B0" w14:textId="77777777" w:rsidR="00EE05E0" w:rsidRPr="00E16A42" w:rsidRDefault="00EE05E0" w:rsidP="00EE05E0">
      <w:pPr>
        <w:rPr>
          <w:lang w:eastAsia="zh-CN"/>
        </w:rPr>
      </w:pPr>
      <w:r w:rsidRPr="00E16A42">
        <w:t>The purpose of the Failure cause information element is to indicate the reason of the failure of a UPP-CM procedure</w:t>
      </w:r>
      <w:r w:rsidRPr="00E16A42">
        <w:rPr>
          <w:rFonts w:hint="eastAsia"/>
          <w:lang w:eastAsia="zh-CN"/>
        </w:rPr>
        <w:t>.</w:t>
      </w:r>
    </w:p>
    <w:p w14:paraId="531DA1FF" w14:textId="77777777" w:rsidR="00EE05E0" w:rsidRPr="00E16A42" w:rsidRDefault="00EE05E0" w:rsidP="00EE05E0">
      <w:pPr>
        <w:rPr>
          <w:lang w:eastAsia="zh-CN"/>
        </w:rPr>
      </w:pPr>
      <w:r w:rsidRPr="00E16A42">
        <w:t xml:space="preserve">The Failure cause is a type </w:t>
      </w:r>
      <w:r w:rsidRPr="00E16A42">
        <w:rPr>
          <w:lang w:eastAsia="zh-CN"/>
        </w:rPr>
        <w:t xml:space="preserve">3 </w:t>
      </w:r>
      <w:r w:rsidRPr="00E16A42">
        <w:rPr>
          <w:noProof/>
        </w:rPr>
        <w:t>information</w:t>
      </w:r>
      <w:r w:rsidRPr="00E16A42">
        <w:t xml:space="preserve"> element with a length of 2 octets.</w:t>
      </w:r>
    </w:p>
    <w:p w14:paraId="32DC896E" w14:textId="55CCE4A1" w:rsidR="00EE05E0" w:rsidRPr="00E16A42" w:rsidRDefault="00EE05E0" w:rsidP="00EE05E0">
      <w:r w:rsidRPr="00E16A42">
        <w:t>The Failure cause information element is coded as shown in figure 11.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lang w:eastAsia="zh-CN"/>
        </w:rPr>
        <w:t>3</w:t>
      </w:r>
      <w:r w:rsidRPr="00E16A42">
        <w:t>.1 and table 11.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lang w:eastAsia="zh-CN"/>
        </w:rPr>
        <w:t>3</w:t>
      </w:r>
      <w:r w:rsidRPr="00E16A42">
        <w:t>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EE05E0" w:rsidRPr="00E16A42" w14:paraId="04FF598C" w14:textId="77777777" w:rsidTr="0018193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119FA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bookmarkStart w:id="88" w:name="_Hlk167906626"/>
            <w:r w:rsidRPr="00E16A42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E5D91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86409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2775F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A6A00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170D2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1F492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03511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30B793" w14:textId="77777777" w:rsidR="00EE05E0" w:rsidRPr="00E16A42" w:rsidRDefault="00EE05E0" w:rsidP="001819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E05E0" w:rsidRPr="00E16A42" w14:paraId="67993182" w14:textId="77777777" w:rsidTr="0018193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0CDA" w14:textId="77777777" w:rsidR="00EE05E0" w:rsidRPr="00E16A42" w:rsidRDefault="00EE05E0" w:rsidP="00181932">
            <w:pPr>
              <w:pStyle w:val="TAC"/>
              <w:rPr>
                <w:rFonts w:eastAsia="Times New Roman"/>
                <w:lang w:val="it-IT" w:eastAsia="en-GB"/>
              </w:rPr>
            </w:pPr>
            <w:r w:rsidRPr="00E16A42">
              <w:rPr>
                <w:rFonts w:hint="eastAsia"/>
                <w:lang w:eastAsia="zh-CN"/>
              </w:rPr>
              <w:t>Failure</w:t>
            </w:r>
            <w:r w:rsidRPr="00E16A42">
              <w:rPr>
                <w:lang w:val="it-IT"/>
              </w:rPr>
              <w:t xml:space="preserve"> cause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8DB7D" w14:textId="77777777" w:rsidR="00EE05E0" w:rsidRPr="00E16A42" w:rsidRDefault="00EE05E0" w:rsidP="00181932">
            <w:pPr>
              <w:pStyle w:val="TAL"/>
              <w:rPr>
                <w:rFonts w:eastAsia="Times New Roman"/>
                <w:lang w:eastAsia="en-GB"/>
              </w:rPr>
            </w:pPr>
            <w:r w:rsidRPr="00E16A42">
              <w:t>octet 1</w:t>
            </w:r>
          </w:p>
        </w:tc>
      </w:tr>
      <w:tr w:rsidR="00EE05E0" w:rsidRPr="00E16A42" w14:paraId="290064E4" w14:textId="77777777" w:rsidTr="0018193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4607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rPr>
                <w:rFonts w:hint="eastAsia"/>
                <w:lang w:eastAsia="zh-CN"/>
              </w:rPr>
              <w:t>Failure</w:t>
            </w:r>
            <w:r w:rsidRPr="00E16A42">
              <w:t xml:space="preserve"> cause value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479C5" w14:textId="77777777" w:rsidR="00EE05E0" w:rsidRPr="00E16A42" w:rsidRDefault="00EE05E0" w:rsidP="00181932">
            <w:pPr>
              <w:pStyle w:val="TAL"/>
              <w:rPr>
                <w:rFonts w:eastAsia="Times New Roman"/>
                <w:lang w:eastAsia="en-GB"/>
              </w:rPr>
            </w:pPr>
            <w:r w:rsidRPr="00E16A42">
              <w:t>octet 2</w:t>
            </w:r>
          </w:p>
        </w:tc>
      </w:tr>
    </w:tbl>
    <w:p w14:paraId="0F2B4F01" w14:textId="50EB9C02" w:rsidR="00EE05E0" w:rsidRPr="00E16A42" w:rsidRDefault="00EE05E0" w:rsidP="00EE05E0">
      <w:pPr>
        <w:pStyle w:val="TF"/>
        <w:rPr>
          <w:rFonts w:eastAsia="Times New Roman"/>
          <w:lang w:val="fr-FR" w:eastAsia="en-GB"/>
        </w:rPr>
      </w:pPr>
      <w:bookmarkStart w:id="89" w:name="_CRFigure11_3_8_1"/>
      <w:bookmarkEnd w:id="88"/>
      <w:r w:rsidRPr="00E16A42">
        <w:rPr>
          <w:lang w:val="fr-FR"/>
        </w:rPr>
        <w:t>Figure </w:t>
      </w:r>
      <w:bookmarkEnd w:id="89"/>
      <w:r w:rsidRPr="00E16A42">
        <w:rPr>
          <w:lang w:val="fr-FR"/>
        </w:rPr>
        <w:t>11.</w:t>
      </w:r>
      <w:r w:rsidRPr="00E16A42">
        <w:rPr>
          <w:rFonts w:hint="eastAsia"/>
          <w:lang w:val="fr-FR" w:eastAsia="zh-CN"/>
        </w:rPr>
        <w:t>3</w:t>
      </w:r>
      <w:r w:rsidRPr="00E16A42">
        <w:rPr>
          <w:lang w:val="fr-FR"/>
        </w:rPr>
        <w:t>.</w:t>
      </w:r>
      <w:r w:rsidRPr="00E16A42">
        <w:rPr>
          <w:lang w:val="fr-FR" w:eastAsia="zh-CN"/>
        </w:rPr>
        <w:t>3</w:t>
      </w:r>
      <w:r w:rsidRPr="00E16A42">
        <w:rPr>
          <w:lang w:val="fr-FR"/>
        </w:rPr>
        <w:t xml:space="preserve">.1: </w:t>
      </w:r>
      <w:r w:rsidRPr="00E16A42">
        <w:rPr>
          <w:rFonts w:hint="eastAsia"/>
          <w:lang w:val="fr-FR" w:eastAsia="zh-CN"/>
        </w:rPr>
        <w:t>Failure</w:t>
      </w:r>
      <w:r w:rsidRPr="00E16A42">
        <w:rPr>
          <w:lang w:val="fr-FR"/>
        </w:rPr>
        <w:t xml:space="preserve"> cause information element</w:t>
      </w:r>
    </w:p>
    <w:p w14:paraId="0B829A7B" w14:textId="7B517DF4" w:rsidR="00EE05E0" w:rsidRPr="00E16A42" w:rsidRDefault="00EE05E0" w:rsidP="00EE05E0">
      <w:pPr>
        <w:pStyle w:val="TH"/>
        <w:rPr>
          <w:lang w:val="fr-FR"/>
        </w:rPr>
      </w:pPr>
      <w:bookmarkStart w:id="90" w:name="_CRTable11_3_8_1"/>
      <w:r w:rsidRPr="00E16A42">
        <w:rPr>
          <w:lang w:val="fr-FR"/>
        </w:rPr>
        <w:lastRenderedPageBreak/>
        <w:t>Table </w:t>
      </w:r>
      <w:bookmarkEnd w:id="90"/>
      <w:r w:rsidRPr="00E16A42">
        <w:rPr>
          <w:lang w:val="fr-FR"/>
        </w:rPr>
        <w:t>11.</w:t>
      </w:r>
      <w:r w:rsidRPr="00E16A42">
        <w:rPr>
          <w:rFonts w:hint="eastAsia"/>
          <w:lang w:val="fr-FR" w:eastAsia="zh-CN"/>
        </w:rPr>
        <w:t>3</w:t>
      </w:r>
      <w:r w:rsidRPr="00E16A42">
        <w:rPr>
          <w:lang w:val="fr-FR"/>
        </w:rPr>
        <w:t>.</w:t>
      </w:r>
      <w:r w:rsidRPr="00E16A42">
        <w:rPr>
          <w:lang w:val="fr-FR" w:eastAsia="zh-CN"/>
        </w:rPr>
        <w:t>3</w:t>
      </w:r>
      <w:r w:rsidRPr="00E16A42">
        <w:rPr>
          <w:lang w:val="fr-FR"/>
        </w:rPr>
        <w:t xml:space="preserve">.1: </w:t>
      </w:r>
      <w:r w:rsidRPr="00E16A42">
        <w:rPr>
          <w:rFonts w:hint="eastAsia"/>
          <w:lang w:val="fr-FR" w:eastAsia="zh-CN"/>
        </w:rPr>
        <w:t>Failure</w:t>
      </w:r>
      <w:r w:rsidRPr="00E16A42">
        <w:rPr>
          <w:lang w:val="fr-FR"/>
        </w:rPr>
        <w:t xml:space="preserve">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EE05E0" w:rsidRPr="00E16A42" w14:paraId="6EC824C8" w14:textId="77777777" w:rsidTr="00181932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6D0E3E" w14:textId="77777777" w:rsidR="00EE05E0" w:rsidRPr="00E16A42" w:rsidRDefault="00EE05E0" w:rsidP="00181932">
            <w:pPr>
              <w:pStyle w:val="TAL"/>
              <w:rPr>
                <w:rFonts w:eastAsia="Times New Roman"/>
                <w:lang w:eastAsia="en-GB"/>
              </w:rPr>
            </w:pPr>
            <w:r w:rsidRPr="00E16A42">
              <w:rPr>
                <w:rFonts w:hint="eastAsia"/>
                <w:lang w:eastAsia="zh-CN"/>
              </w:rPr>
              <w:t>Failure</w:t>
            </w:r>
            <w:r w:rsidRPr="00E16A42">
              <w:t xml:space="preserve"> cause value (octet 2)</w:t>
            </w:r>
          </w:p>
        </w:tc>
      </w:tr>
      <w:tr w:rsidR="00EE05E0" w:rsidRPr="00E16A42" w14:paraId="714CE888" w14:textId="77777777" w:rsidTr="00181932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7F8B5" w14:textId="77777777" w:rsidR="00EE05E0" w:rsidRPr="00E16A42" w:rsidRDefault="00EE05E0" w:rsidP="00181932">
            <w:pPr>
              <w:pStyle w:val="TAL"/>
              <w:rPr>
                <w:rFonts w:eastAsia="Times New Roman"/>
                <w:lang w:eastAsia="en-GB"/>
              </w:rPr>
            </w:pPr>
          </w:p>
        </w:tc>
      </w:tr>
      <w:tr w:rsidR="00EE05E0" w:rsidRPr="00E16A42" w14:paraId="3B01E949" w14:textId="77777777" w:rsidTr="00181932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818CC3" w14:textId="77777777" w:rsidR="00EE05E0" w:rsidRPr="00E16A42" w:rsidRDefault="00EE05E0" w:rsidP="00181932">
            <w:pPr>
              <w:pStyle w:val="TAL"/>
              <w:rPr>
                <w:rFonts w:eastAsia="Times New Roman"/>
                <w:lang w:eastAsia="en-GB"/>
              </w:rPr>
            </w:pPr>
            <w:r w:rsidRPr="00E16A42">
              <w:t>Bits</w:t>
            </w:r>
          </w:p>
        </w:tc>
      </w:tr>
      <w:tr w:rsidR="00EE05E0" w:rsidRPr="00E16A42" w14:paraId="3F8FEC8C" w14:textId="77777777" w:rsidTr="00181932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5F6432" w14:textId="77777777" w:rsidR="00EE05E0" w:rsidRPr="00E16A42" w:rsidRDefault="00EE05E0" w:rsidP="00181932">
            <w:pPr>
              <w:pStyle w:val="TAH"/>
              <w:rPr>
                <w:rFonts w:eastAsia="Times New Roman"/>
                <w:lang w:eastAsia="en-GB"/>
              </w:rPr>
            </w:pPr>
            <w:r w:rsidRPr="00E16A42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3A15E" w14:textId="77777777" w:rsidR="00EE05E0" w:rsidRPr="00E16A42" w:rsidRDefault="00EE05E0" w:rsidP="00181932">
            <w:pPr>
              <w:pStyle w:val="TAH"/>
              <w:rPr>
                <w:rFonts w:eastAsia="Times New Roman"/>
                <w:lang w:eastAsia="en-GB"/>
              </w:rPr>
            </w:pPr>
            <w:r w:rsidRPr="00E16A42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24666" w14:textId="77777777" w:rsidR="00EE05E0" w:rsidRPr="00E16A42" w:rsidRDefault="00EE05E0" w:rsidP="00181932">
            <w:pPr>
              <w:pStyle w:val="TAH"/>
              <w:rPr>
                <w:rFonts w:eastAsia="Times New Roman"/>
                <w:lang w:eastAsia="en-GB"/>
              </w:rPr>
            </w:pPr>
            <w:r w:rsidRPr="00E16A42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39A30" w14:textId="77777777" w:rsidR="00EE05E0" w:rsidRPr="00E16A42" w:rsidRDefault="00EE05E0" w:rsidP="00181932">
            <w:pPr>
              <w:pStyle w:val="TAH"/>
              <w:rPr>
                <w:rFonts w:eastAsia="Times New Roman"/>
                <w:lang w:eastAsia="en-GB"/>
              </w:rPr>
            </w:pPr>
            <w:r w:rsidRPr="00E16A42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EE2E6" w14:textId="77777777" w:rsidR="00EE05E0" w:rsidRPr="00E16A42" w:rsidRDefault="00EE05E0" w:rsidP="00181932">
            <w:pPr>
              <w:pStyle w:val="TAH"/>
              <w:rPr>
                <w:rFonts w:eastAsia="Times New Roman"/>
                <w:lang w:eastAsia="en-GB"/>
              </w:rPr>
            </w:pPr>
            <w:r w:rsidRPr="00E16A42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838BFE" w14:textId="77777777" w:rsidR="00EE05E0" w:rsidRPr="00E16A42" w:rsidRDefault="00EE05E0" w:rsidP="00181932">
            <w:pPr>
              <w:pStyle w:val="TAH"/>
              <w:rPr>
                <w:rFonts w:eastAsia="Times New Roman"/>
                <w:lang w:eastAsia="en-GB"/>
              </w:rPr>
            </w:pPr>
            <w:r w:rsidRPr="00E16A42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E3B41" w14:textId="77777777" w:rsidR="00EE05E0" w:rsidRPr="00E16A42" w:rsidRDefault="00EE05E0" w:rsidP="00181932">
            <w:pPr>
              <w:pStyle w:val="TAH"/>
              <w:rPr>
                <w:rFonts w:eastAsia="Times New Roman"/>
                <w:lang w:eastAsia="en-GB"/>
              </w:rPr>
            </w:pPr>
            <w:r w:rsidRPr="00E16A42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41E5A" w14:textId="77777777" w:rsidR="00EE05E0" w:rsidRPr="00E16A42" w:rsidRDefault="00EE05E0" w:rsidP="00181932">
            <w:pPr>
              <w:pStyle w:val="TAH"/>
              <w:rPr>
                <w:rFonts w:eastAsia="Times New Roman"/>
                <w:lang w:eastAsia="en-GB"/>
              </w:rPr>
            </w:pPr>
            <w:r w:rsidRPr="00E16A42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1D588E" w14:textId="77777777" w:rsidR="00EE05E0" w:rsidRPr="00E16A42" w:rsidRDefault="00EE05E0" w:rsidP="00181932">
            <w:pPr>
              <w:pStyle w:val="TAH"/>
              <w:rPr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3513" w14:textId="77777777" w:rsidR="00EE05E0" w:rsidRPr="00E16A42" w:rsidRDefault="00EE05E0" w:rsidP="00181932">
            <w:pPr>
              <w:pStyle w:val="TAL"/>
              <w:rPr>
                <w:rFonts w:eastAsia="Times New Roman"/>
                <w:lang w:eastAsia="en-GB"/>
              </w:rPr>
            </w:pPr>
          </w:p>
        </w:tc>
      </w:tr>
      <w:tr w:rsidR="00EE05E0" w:rsidRPr="00E16A42" w14:paraId="3A2F8919" w14:textId="77777777" w:rsidTr="00181932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29E1D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87D8D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55AD9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AFB65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B0CE3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A26F9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5F560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33252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5E7ACF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9A3D53" w14:textId="77777777" w:rsidR="00EE05E0" w:rsidRPr="00E16A42" w:rsidRDefault="00EE05E0" w:rsidP="00181932">
            <w:pPr>
              <w:pStyle w:val="TAL"/>
              <w:rPr>
                <w:rFonts w:eastAsia="Times New Roman"/>
                <w:lang w:eastAsia="en-GB"/>
              </w:rPr>
            </w:pPr>
            <w:r w:rsidRPr="00E16A42">
              <w:rPr>
                <w:rFonts w:hint="eastAsia"/>
                <w:lang w:eastAsia="zh-CN"/>
              </w:rPr>
              <w:t xml:space="preserve">PDU session </w:t>
            </w:r>
            <w:r w:rsidRPr="00E16A42">
              <w:t>failure</w:t>
            </w:r>
          </w:p>
        </w:tc>
      </w:tr>
      <w:tr w:rsidR="00EE05E0" w:rsidRPr="00E16A42" w14:paraId="7F2AB46F" w14:textId="77777777" w:rsidTr="00181932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AB45CB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1620C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B5662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D8FEC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70B8E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3109D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1428E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33486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42EB18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41DF92" w14:textId="77777777" w:rsidR="00EE05E0" w:rsidRPr="00E16A42" w:rsidRDefault="00EE05E0" w:rsidP="00181932">
            <w:pPr>
              <w:pStyle w:val="TAL"/>
              <w:rPr>
                <w:rFonts w:eastAsia="Times New Roman"/>
                <w:lang w:eastAsia="en-GB"/>
              </w:rPr>
            </w:pPr>
            <w:r w:rsidRPr="00E16A42">
              <w:rPr>
                <w:rFonts w:hint="eastAsia"/>
                <w:lang w:eastAsia="zh-CN"/>
              </w:rPr>
              <w:t xml:space="preserve">TLS connection </w:t>
            </w:r>
            <w:r w:rsidRPr="00E16A42">
              <w:t>failure</w:t>
            </w:r>
          </w:p>
        </w:tc>
      </w:tr>
      <w:tr w:rsidR="00EE05E0" w:rsidRPr="00E16A42" w14:paraId="59FE2E1B" w14:textId="77777777" w:rsidTr="00181932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5902B5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9A150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E3F73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4D9E6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80C19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4CFC2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3138E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1EC67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  <w:r w:rsidRPr="00E16A42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F6FFA4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B9FBCF" w14:textId="77777777" w:rsidR="00EE05E0" w:rsidRPr="00E16A42" w:rsidRDefault="00EE05E0" w:rsidP="00181932">
            <w:pPr>
              <w:pStyle w:val="TAL"/>
              <w:rPr>
                <w:rFonts w:eastAsia="Times New Roman"/>
                <w:lang w:eastAsia="en-GB"/>
              </w:rPr>
            </w:pPr>
            <w:r w:rsidRPr="00E16A42">
              <w:rPr>
                <w:rFonts w:hint="eastAsia"/>
                <w:lang w:eastAsia="ko-KR"/>
              </w:rPr>
              <w:t>LCS-UP connection binding</w:t>
            </w:r>
            <w:r w:rsidRPr="00E16A42">
              <w:t xml:space="preserve"> failure</w:t>
            </w:r>
          </w:p>
        </w:tc>
      </w:tr>
      <w:tr w:rsidR="00CA35E1" w:rsidRPr="00E16A42" w14:paraId="77B41575" w14:textId="77777777" w:rsidTr="00181932">
        <w:trPr>
          <w:jc w:val="center"/>
          <w:ins w:id="91" w:author="Ericsson User, R03" w:date="2024-08-07T10:2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DF9F04" w14:textId="5A9774BE" w:rsidR="00CA35E1" w:rsidRPr="00E16A42" w:rsidRDefault="00CA35E1" w:rsidP="00181932">
            <w:pPr>
              <w:pStyle w:val="TAC"/>
              <w:rPr>
                <w:ins w:id="92" w:author="Ericsson User, R03" w:date="2024-08-07T10:23:00Z"/>
              </w:rPr>
            </w:pPr>
            <w:ins w:id="93" w:author="Ericsson User, R03" w:date="2024-08-07T10:23:00Z">
              <w:r>
                <w:t>x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1E42FB3" w14:textId="2DC89E09" w:rsidR="00CA35E1" w:rsidRPr="00E16A42" w:rsidRDefault="00CA35E1" w:rsidP="00181932">
            <w:pPr>
              <w:pStyle w:val="TAC"/>
              <w:rPr>
                <w:ins w:id="94" w:author="Ericsson User, R03" w:date="2024-08-07T10:23:00Z"/>
              </w:rPr>
            </w:pPr>
            <w:ins w:id="95" w:author="Ericsson User, R03" w:date="2024-08-07T10:23:00Z">
              <w: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06B84D" w14:textId="2C220B7E" w:rsidR="00CA35E1" w:rsidRPr="00E16A42" w:rsidRDefault="00CA35E1" w:rsidP="00181932">
            <w:pPr>
              <w:pStyle w:val="TAC"/>
              <w:rPr>
                <w:ins w:id="96" w:author="Ericsson User, R03" w:date="2024-08-07T10:23:00Z"/>
              </w:rPr>
            </w:pPr>
            <w:ins w:id="97" w:author="Ericsson User, R03" w:date="2024-08-07T10:23:00Z">
              <w: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D92663" w14:textId="2AE616D5" w:rsidR="00CA35E1" w:rsidRPr="00E16A42" w:rsidRDefault="00CA35E1" w:rsidP="00181932">
            <w:pPr>
              <w:pStyle w:val="TAC"/>
              <w:rPr>
                <w:ins w:id="98" w:author="Ericsson User, R03" w:date="2024-08-07T10:23:00Z"/>
              </w:rPr>
            </w:pPr>
            <w:ins w:id="99" w:author="Ericsson User, R03" w:date="2024-08-07T10:23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A25139" w14:textId="5454B8D9" w:rsidR="00CA35E1" w:rsidRPr="00E16A42" w:rsidRDefault="00CA35E1" w:rsidP="00181932">
            <w:pPr>
              <w:pStyle w:val="TAC"/>
              <w:rPr>
                <w:ins w:id="100" w:author="Ericsson User, R03" w:date="2024-08-07T10:23:00Z"/>
              </w:rPr>
            </w:pPr>
            <w:ins w:id="101" w:author="Ericsson User, R03" w:date="2024-08-07T10:23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12C675" w14:textId="6CCB1FF9" w:rsidR="00CA35E1" w:rsidRPr="00E16A42" w:rsidRDefault="00CA35E1" w:rsidP="00181932">
            <w:pPr>
              <w:pStyle w:val="TAC"/>
              <w:rPr>
                <w:ins w:id="102" w:author="Ericsson User, R03" w:date="2024-08-07T10:23:00Z"/>
              </w:rPr>
            </w:pPr>
            <w:ins w:id="103" w:author="Ericsson User, R03" w:date="2024-08-07T10:23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544CAC" w14:textId="197A8E3C" w:rsidR="00CA35E1" w:rsidRPr="00E16A42" w:rsidRDefault="00CA35E1" w:rsidP="00181932">
            <w:pPr>
              <w:pStyle w:val="TAC"/>
              <w:rPr>
                <w:ins w:id="104" w:author="Ericsson User, R03" w:date="2024-08-07T10:23:00Z"/>
              </w:rPr>
            </w:pPr>
            <w:ins w:id="105" w:author="Ericsson User, R03" w:date="2024-08-07T10:23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0E37FB" w14:textId="29D833FD" w:rsidR="00CA35E1" w:rsidRPr="00E16A42" w:rsidRDefault="00CA35E1" w:rsidP="00181932">
            <w:pPr>
              <w:pStyle w:val="TAC"/>
              <w:rPr>
                <w:ins w:id="106" w:author="Ericsson User, R03" w:date="2024-08-07T10:23:00Z"/>
              </w:rPr>
            </w:pPr>
            <w:ins w:id="107" w:author="Ericsson User, R03" w:date="2024-08-07T10:23:00Z">
              <w:r>
                <w:t>x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865553" w14:textId="77777777" w:rsidR="00CA35E1" w:rsidRPr="00E16A42" w:rsidRDefault="00CA35E1" w:rsidP="00181932">
            <w:pPr>
              <w:pStyle w:val="TAC"/>
              <w:rPr>
                <w:ins w:id="108" w:author="Ericsson User, R03" w:date="2024-08-07T10:23:00Z"/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843361" w14:textId="4E1470AE" w:rsidR="00CA35E1" w:rsidRPr="00E16A42" w:rsidRDefault="00082993" w:rsidP="00181932">
            <w:pPr>
              <w:pStyle w:val="TAL"/>
              <w:rPr>
                <w:ins w:id="109" w:author="Ericsson User, R03" w:date="2024-08-07T10:23:00Z"/>
                <w:lang w:eastAsia="ko-KR"/>
              </w:rPr>
            </w:pPr>
            <w:ins w:id="110" w:author="Ericsson User" w:date="2024-08-20T21:25:00Z">
              <w:r>
                <w:rPr>
                  <w:lang w:eastAsia="ko-KR"/>
                </w:rPr>
                <w:t xml:space="preserve">User plane </w:t>
              </w:r>
            </w:ins>
            <w:ins w:id="111" w:author="Ericsson User" w:date="2024-08-20T21:29:00Z">
              <w:r w:rsidR="0038180A">
                <w:rPr>
                  <w:lang w:eastAsia="ko-KR"/>
                </w:rPr>
                <w:t xml:space="preserve">not </w:t>
              </w:r>
            </w:ins>
            <w:ins w:id="112" w:author="Ericsson User" w:date="2024-08-20T21:25:00Z">
              <w:r>
                <w:rPr>
                  <w:lang w:eastAsia="ko-KR"/>
                </w:rPr>
                <w:t>available</w:t>
              </w:r>
            </w:ins>
          </w:p>
        </w:tc>
      </w:tr>
      <w:tr w:rsidR="00EE05E0" w:rsidRPr="00E16A42" w14:paraId="7CBFEC95" w14:textId="77777777" w:rsidTr="00181932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3BAFF5" w14:textId="77777777" w:rsidR="00EE05E0" w:rsidRPr="00E16A42" w:rsidRDefault="00EE05E0" w:rsidP="00181932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7D9FDEF" w14:textId="77777777" w:rsidR="00EE05E0" w:rsidRPr="00E16A42" w:rsidRDefault="00EE05E0" w:rsidP="00181932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EF6895" w14:textId="77777777" w:rsidR="00EE05E0" w:rsidRPr="00E16A42" w:rsidRDefault="00EE05E0" w:rsidP="00181932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8BDCCB" w14:textId="77777777" w:rsidR="00EE05E0" w:rsidRPr="00E16A42" w:rsidRDefault="00EE05E0" w:rsidP="00181932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A22838" w14:textId="77777777" w:rsidR="00EE05E0" w:rsidRPr="00E16A42" w:rsidRDefault="00EE05E0" w:rsidP="00181932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EDC954" w14:textId="77777777" w:rsidR="00EE05E0" w:rsidRPr="00E16A42" w:rsidRDefault="00EE05E0" w:rsidP="00181932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518551" w14:textId="77777777" w:rsidR="00EE05E0" w:rsidRPr="00E16A42" w:rsidRDefault="00EE05E0" w:rsidP="00181932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743A2F" w14:textId="77777777" w:rsidR="00EE05E0" w:rsidRPr="00E16A42" w:rsidRDefault="00EE05E0" w:rsidP="00181932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E8FB09" w14:textId="77777777" w:rsidR="00EE05E0" w:rsidRPr="00E16A42" w:rsidRDefault="00EE05E0" w:rsidP="00181932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F35990" w14:textId="77777777" w:rsidR="00EE05E0" w:rsidRPr="00E16A42" w:rsidRDefault="00EE05E0" w:rsidP="00181932">
            <w:pPr>
              <w:pStyle w:val="TAL"/>
              <w:rPr>
                <w:lang w:eastAsia="ko-KR"/>
              </w:rPr>
            </w:pPr>
            <w:r w:rsidRPr="00E16A42">
              <w:rPr>
                <w:lang w:eastAsia="de-DE"/>
              </w:rPr>
              <w:t>Protocol error, unspecified</w:t>
            </w:r>
          </w:p>
        </w:tc>
      </w:tr>
      <w:tr w:rsidR="00EE05E0" w:rsidRPr="00E16A42" w14:paraId="6EAC4F1B" w14:textId="77777777" w:rsidTr="00181932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E41952" w14:textId="77777777" w:rsidR="00EE05E0" w:rsidRPr="00E16A42" w:rsidRDefault="00EE05E0" w:rsidP="00181932">
            <w:pPr>
              <w:pStyle w:val="TAL"/>
              <w:rPr>
                <w:rFonts w:eastAsia="Times New Roman"/>
                <w:lang w:eastAsia="en-GB"/>
              </w:rPr>
            </w:pPr>
          </w:p>
        </w:tc>
      </w:tr>
      <w:tr w:rsidR="00EE05E0" w:rsidRPr="00E16A42" w14:paraId="007EF7A3" w14:textId="77777777" w:rsidTr="00181932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A35C" w14:textId="77777777" w:rsidR="00EE05E0" w:rsidRPr="00E16A42" w:rsidRDefault="00EE05E0" w:rsidP="00181932">
            <w:pPr>
              <w:pStyle w:val="TAL"/>
              <w:rPr>
                <w:rFonts w:eastAsia="Times New Roman"/>
                <w:lang w:eastAsia="zh-CN"/>
              </w:rPr>
            </w:pPr>
            <w:r w:rsidRPr="00E16A42">
              <w:t xml:space="preserve">All other values are </w:t>
            </w:r>
            <w:r w:rsidRPr="00E16A42">
              <w:rPr>
                <w:rFonts w:hint="eastAsia"/>
                <w:lang w:eastAsia="zh-CN"/>
              </w:rPr>
              <w:t>spare</w:t>
            </w:r>
            <w:r w:rsidRPr="00E16A42">
              <w:t>, and shall be ignored if receive</w:t>
            </w:r>
            <w:r w:rsidRPr="00E16A42">
              <w:rPr>
                <w:rFonts w:hint="eastAsia"/>
                <w:lang w:eastAsia="zh-CN"/>
              </w:rPr>
              <w:t>d.</w:t>
            </w:r>
          </w:p>
        </w:tc>
      </w:tr>
      <w:bookmarkEnd w:id="71"/>
    </w:tbl>
    <w:p w14:paraId="50D7FA3A" w14:textId="77777777" w:rsidR="00EE05E0" w:rsidRPr="00E16A42" w:rsidRDefault="00EE05E0" w:rsidP="003B60FB">
      <w:pPr>
        <w:rPr>
          <w:lang w:eastAsia="zh-CN"/>
        </w:rPr>
      </w:pPr>
    </w:p>
    <w:sectPr w:rsidR="00EE05E0" w:rsidRPr="00E16A4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771A4" w14:textId="77777777" w:rsidR="003A778A" w:rsidRDefault="003A778A">
      <w:r>
        <w:separator/>
      </w:r>
    </w:p>
  </w:endnote>
  <w:endnote w:type="continuationSeparator" w:id="0">
    <w:p w14:paraId="30E19477" w14:textId="77777777" w:rsidR="003A778A" w:rsidRDefault="003A7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46DBB" w14:textId="77777777" w:rsidR="003A778A" w:rsidRDefault="003A778A">
      <w:r>
        <w:separator/>
      </w:r>
    </w:p>
  </w:footnote>
  <w:footnote w:type="continuationSeparator" w:id="0">
    <w:p w14:paraId="5715FAB3" w14:textId="77777777" w:rsidR="003A778A" w:rsidRDefault="003A7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9A09" w14:textId="77777777" w:rsidR="00780362" w:rsidRDefault="007803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2847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177527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684635">
    <w:abstractNumId w:val="11"/>
  </w:num>
  <w:num w:numId="4" w16cid:durableId="2064257047">
    <w:abstractNumId w:val="13"/>
  </w:num>
  <w:num w:numId="5" w16cid:durableId="379865594">
    <w:abstractNumId w:val="12"/>
  </w:num>
  <w:num w:numId="6" w16cid:durableId="1631589106">
    <w:abstractNumId w:val="9"/>
  </w:num>
  <w:num w:numId="7" w16cid:durableId="1580753214">
    <w:abstractNumId w:val="7"/>
  </w:num>
  <w:num w:numId="8" w16cid:durableId="720986247">
    <w:abstractNumId w:val="6"/>
  </w:num>
  <w:num w:numId="9" w16cid:durableId="350378141">
    <w:abstractNumId w:val="5"/>
  </w:num>
  <w:num w:numId="10" w16cid:durableId="2068527913">
    <w:abstractNumId w:val="4"/>
  </w:num>
  <w:num w:numId="11" w16cid:durableId="24985655">
    <w:abstractNumId w:val="8"/>
  </w:num>
  <w:num w:numId="12" w16cid:durableId="62342144">
    <w:abstractNumId w:val="3"/>
  </w:num>
  <w:num w:numId="13" w16cid:durableId="1190068347">
    <w:abstractNumId w:val="2"/>
  </w:num>
  <w:num w:numId="14" w16cid:durableId="1467435151">
    <w:abstractNumId w:val="1"/>
  </w:num>
  <w:num w:numId="15" w16cid:durableId="824539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3">
    <w15:presenceInfo w15:providerId="None" w15:userId="Ericsson User, R03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27232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2993"/>
    <w:rsid w:val="000864E7"/>
    <w:rsid w:val="00086D3A"/>
    <w:rsid w:val="000A7091"/>
    <w:rsid w:val="000B45F0"/>
    <w:rsid w:val="000C47C3"/>
    <w:rsid w:val="000C6099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07EC6"/>
    <w:rsid w:val="001138CE"/>
    <w:rsid w:val="00126FDF"/>
    <w:rsid w:val="00130DAD"/>
    <w:rsid w:val="001325E7"/>
    <w:rsid w:val="00133525"/>
    <w:rsid w:val="0014357D"/>
    <w:rsid w:val="00164B95"/>
    <w:rsid w:val="00166B6B"/>
    <w:rsid w:val="00166EE6"/>
    <w:rsid w:val="00172472"/>
    <w:rsid w:val="00181932"/>
    <w:rsid w:val="00193EC9"/>
    <w:rsid w:val="001950D9"/>
    <w:rsid w:val="001A0F8C"/>
    <w:rsid w:val="001A4C42"/>
    <w:rsid w:val="001A6637"/>
    <w:rsid w:val="001A7420"/>
    <w:rsid w:val="001B0DA3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0DE7"/>
    <w:rsid w:val="002211C5"/>
    <w:rsid w:val="00221946"/>
    <w:rsid w:val="00221F70"/>
    <w:rsid w:val="002263BE"/>
    <w:rsid w:val="00230D84"/>
    <w:rsid w:val="002347A2"/>
    <w:rsid w:val="00235106"/>
    <w:rsid w:val="00236C13"/>
    <w:rsid w:val="00242FED"/>
    <w:rsid w:val="002473DC"/>
    <w:rsid w:val="00252FF7"/>
    <w:rsid w:val="00255EDF"/>
    <w:rsid w:val="00257B84"/>
    <w:rsid w:val="002675F0"/>
    <w:rsid w:val="00271E9A"/>
    <w:rsid w:val="002760EE"/>
    <w:rsid w:val="00280024"/>
    <w:rsid w:val="00281343"/>
    <w:rsid w:val="002821E8"/>
    <w:rsid w:val="00283F79"/>
    <w:rsid w:val="002939FA"/>
    <w:rsid w:val="002964AF"/>
    <w:rsid w:val="002A1046"/>
    <w:rsid w:val="002A283E"/>
    <w:rsid w:val="002A3C9E"/>
    <w:rsid w:val="002B0538"/>
    <w:rsid w:val="002B3CD0"/>
    <w:rsid w:val="002B4FAD"/>
    <w:rsid w:val="002B6339"/>
    <w:rsid w:val="002B7C7B"/>
    <w:rsid w:val="002C03DF"/>
    <w:rsid w:val="002C0D2F"/>
    <w:rsid w:val="002C4C3A"/>
    <w:rsid w:val="002D140D"/>
    <w:rsid w:val="002D4549"/>
    <w:rsid w:val="002D60F2"/>
    <w:rsid w:val="002E00EE"/>
    <w:rsid w:val="002E29A5"/>
    <w:rsid w:val="002F1D70"/>
    <w:rsid w:val="00310CC7"/>
    <w:rsid w:val="003118B8"/>
    <w:rsid w:val="00311D5D"/>
    <w:rsid w:val="003167C0"/>
    <w:rsid w:val="003172DC"/>
    <w:rsid w:val="00327690"/>
    <w:rsid w:val="00352F7E"/>
    <w:rsid w:val="0035462D"/>
    <w:rsid w:val="00356555"/>
    <w:rsid w:val="00360B9D"/>
    <w:rsid w:val="00373053"/>
    <w:rsid w:val="003748A9"/>
    <w:rsid w:val="003758C7"/>
    <w:rsid w:val="003765B8"/>
    <w:rsid w:val="003777B4"/>
    <w:rsid w:val="0038180A"/>
    <w:rsid w:val="00391209"/>
    <w:rsid w:val="00391D18"/>
    <w:rsid w:val="003960F1"/>
    <w:rsid w:val="00396217"/>
    <w:rsid w:val="003A092A"/>
    <w:rsid w:val="003A707B"/>
    <w:rsid w:val="003A759F"/>
    <w:rsid w:val="003A7763"/>
    <w:rsid w:val="003A778A"/>
    <w:rsid w:val="003B60FB"/>
    <w:rsid w:val="003B6469"/>
    <w:rsid w:val="003C0922"/>
    <w:rsid w:val="003C243B"/>
    <w:rsid w:val="003C259C"/>
    <w:rsid w:val="003C3971"/>
    <w:rsid w:val="003D18BD"/>
    <w:rsid w:val="003D3E1C"/>
    <w:rsid w:val="003E5095"/>
    <w:rsid w:val="003E789B"/>
    <w:rsid w:val="003F6E4D"/>
    <w:rsid w:val="003F724B"/>
    <w:rsid w:val="00400E51"/>
    <w:rsid w:val="00401545"/>
    <w:rsid w:val="00410173"/>
    <w:rsid w:val="00421928"/>
    <w:rsid w:val="00423334"/>
    <w:rsid w:val="00426315"/>
    <w:rsid w:val="00426723"/>
    <w:rsid w:val="004345EC"/>
    <w:rsid w:val="00434791"/>
    <w:rsid w:val="004432FD"/>
    <w:rsid w:val="0044716E"/>
    <w:rsid w:val="004531E5"/>
    <w:rsid w:val="0045526A"/>
    <w:rsid w:val="00457A4C"/>
    <w:rsid w:val="00460844"/>
    <w:rsid w:val="00465515"/>
    <w:rsid w:val="00466509"/>
    <w:rsid w:val="00477A42"/>
    <w:rsid w:val="00495E48"/>
    <w:rsid w:val="00496CFC"/>
    <w:rsid w:val="0049751D"/>
    <w:rsid w:val="004A2BC6"/>
    <w:rsid w:val="004B1A20"/>
    <w:rsid w:val="004B20BA"/>
    <w:rsid w:val="004C30AC"/>
    <w:rsid w:val="004C37F5"/>
    <w:rsid w:val="004C5A9B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51F33"/>
    <w:rsid w:val="00555F8D"/>
    <w:rsid w:val="0056096F"/>
    <w:rsid w:val="00560E5D"/>
    <w:rsid w:val="00565087"/>
    <w:rsid w:val="00567A0B"/>
    <w:rsid w:val="00570A63"/>
    <w:rsid w:val="00580386"/>
    <w:rsid w:val="00582D65"/>
    <w:rsid w:val="00597B11"/>
    <w:rsid w:val="005A5A0D"/>
    <w:rsid w:val="005C01EF"/>
    <w:rsid w:val="005C3512"/>
    <w:rsid w:val="005C7A69"/>
    <w:rsid w:val="005D2E01"/>
    <w:rsid w:val="005D7526"/>
    <w:rsid w:val="005E1C8A"/>
    <w:rsid w:val="005E2364"/>
    <w:rsid w:val="005E4BB2"/>
    <w:rsid w:val="005F74CC"/>
    <w:rsid w:val="005F788A"/>
    <w:rsid w:val="00602AEA"/>
    <w:rsid w:val="00603168"/>
    <w:rsid w:val="0060383B"/>
    <w:rsid w:val="00607D16"/>
    <w:rsid w:val="006120C6"/>
    <w:rsid w:val="00613970"/>
    <w:rsid w:val="0061469A"/>
    <w:rsid w:val="00614FDF"/>
    <w:rsid w:val="0062171E"/>
    <w:rsid w:val="00622D7C"/>
    <w:rsid w:val="00624851"/>
    <w:rsid w:val="00624D65"/>
    <w:rsid w:val="006258DB"/>
    <w:rsid w:val="00626B29"/>
    <w:rsid w:val="006337F1"/>
    <w:rsid w:val="0063543D"/>
    <w:rsid w:val="00637A03"/>
    <w:rsid w:val="00637CE6"/>
    <w:rsid w:val="00647114"/>
    <w:rsid w:val="00654CAF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064E"/>
    <w:rsid w:val="006A323F"/>
    <w:rsid w:val="006A5E1A"/>
    <w:rsid w:val="006A697F"/>
    <w:rsid w:val="006A7CD4"/>
    <w:rsid w:val="006B30D0"/>
    <w:rsid w:val="006C3D95"/>
    <w:rsid w:val="006C770C"/>
    <w:rsid w:val="006D192C"/>
    <w:rsid w:val="006D5EE5"/>
    <w:rsid w:val="006D65FD"/>
    <w:rsid w:val="006E2341"/>
    <w:rsid w:val="006E5C86"/>
    <w:rsid w:val="006F273C"/>
    <w:rsid w:val="006F6148"/>
    <w:rsid w:val="006F7676"/>
    <w:rsid w:val="00701116"/>
    <w:rsid w:val="007037D2"/>
    <w:rsid w:val="00703E94"/>
    <w:rsid w:val="00704177"/>
    <w:rsid w:val="0071174C"/>
    <w:rsid w:val="007126A9"/>
    <w:rsid w:val="0071314E"/>
    <w:rsid w:val="00713C44"/>
    <w:rsid w:val="00713DBE"/>
    <w:rsid w:val="00720A9F"/>
    <w:rsid w:val="00722E1D"/>
    <w:rsid w:val="00724252"/>
    <w:rsid w:val="00727213"/>
    <w:rsid w:val="0073131E"/>
    <w:rsid w:val="00734A5B"/>
    <w:rsid w:val="0074026F"/>
    <w:rsid w:val="007429F6"/>
    <w:rsid w:val="00744E76"/>
    <w:rsid w:val="00752B40"/>
    <w:rsid w:val="00753D90"/>
    <w:rsid w:val="007613A5"/>
    <w:rsid w:val="00765EA3"/>
    <w:rsid w:val="007749F9"/>
    <w:rsid w:val="00774DA4"/>
    <w:rsid w:val="00780362"/>
    <w:rsid w:val="0078087F"/>
    <w:rsid w:val="00781F0F"/>
    <w:rsid w:val="007870BB"/>
    <w:rsid w:val="007917D1"/>
    <w:rsid w:val="00793567"/>
    <w:rsid w:val="007957C0"/>
    <w:rsid w:val="007A6D18"/>
    <w:rsid w:val="007A7A82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06CDD"/>
    <w:rsid w:val="00830747"/>
    <w:rsid w:val="00834B10"/>
    <w:rsid w:val="008351F0"/>
    <w:rsid w:val="008368CA"/>
    <w:rsid w:val="00852466"/>
    <w:rsid w:val="00871B8C"/>
    <w:rsid w:val="0087475D"/>
    <w:rsid w:val="00875A6B"/>
    <w:rsid w:val="00875B99"/>
    <w:rsid w:val="008768CA"/>
    <w:rsid w:val="00882DD0"/>
    <w:rsid w:val="008877F3"/>
    <w:rsid w:val="008C384C"/>
    <w:rsid w:val="008C573C"/>
    <w:rsid w:val="008D396B"/>
    <w:rsid w:val="008D4B6A"/>
    <w:rsid w:val="008E2D68"/>
    <w:rsid w:val="008E4918"/>
    <w:rsid w:val="008E6756"/>
    <w:rsid w:val="008F0E5D"/>
    <w:rsid w:val="008F24A1"/>
    <w:rsid w:val="008F4FCF"/>
    <w:rsid w:val="008F7CF9"/>
    <w:rsid w:val="008F7E9B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1A39"/>
    <w:rsid w:val="009267DE"/>
    <w:rsid w:val="009337B8"/>
    <w:rsid w:val="00933FB0"/>
    <w:rsid w:val="0094033A"/>
    <w:rsid w:val="00941A47"/>
    <w:rsid w:val="00942EC2"/>
    <w:rsid w:val="0095482E"/>
    <w:rsid w:val="00955DC3"/>
    <w:rsid w:val="00963A77"/>
    <w:rsid w:val="0097655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01F1"/>
    <w:rsid w:val="009A6BBC"/>
    <w:rsid w:val="009B1F39"/>
    <w:rsid w:val="009C2D0F"/>
    <w:rsid w:val="009D1A53"/>
    <w:rsid w:val="009E0A1F"/>
    <w:rsid w:val="009E5009"/>
    <w:rsid w:val="009F13BF"/>
    <w:rsid w:val="009F37B7"/>
    <w:rsid w:val="00A01846"/>
    <w:rsid w:val="00A04066"/>
    <w:rsid w:val="00A04B01"/>
    <w:rsid w:val="00A10F02"/>
    <w:rsid w:val="00A11B4F"/>
    <w:rsid w:val="00A164B4"/>
    <w:rsid w:val="00A17903"/>
    <w:rsid w:val="00A23C2C"/>
    <w:rsid w:val="00A26956"/>
    <w:rsid w:val="00A27486"/>
    <w:rsid w:val="00A42CC4"/>
    <w:rsid w:val="00A44368"/>
    <w:rsid w:val="00A44B5C"/>
    <w:rsid w:val="00A467FC"/>
    <w:rsid w:val="00A53724"/>
    <w:rsid w:val="00A56066"/>
    <w:rsid w:val="00A60C5D"/>
    <w:rsid w:val="00A62E69"/>
    <w:rsid w:val="00A701B5"/>
    <w:rsid w:val="00A702F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3FA0"/>
    <w:rsid w:val="00A95A32"/>
    <w:rsid w:val="00A96590"/>
    <w:rsid w:val="00AA0B62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AF5CA1"/>
    <w:rsid w:val="00B0115F"/>
    <w:rsid w:val="00B02E06"/>
    <w:rsid w:val="00B043D3"/>
    <w:rsid w:val="00B07F89"/>
    <w:rsid w:val="00B15449"/>
    <w:rsid w:val="00B26F4D"/>
    <w:rsid w:val="00B27A42"/>
    <w:rsid w:val="00B301D1"/>
    <w:rsid w:val="00B30C4C"/>
    <w:rsid w:val="00B34A3B"/>
    <w:rsid w:val="00B369BD"/>
    <w:rsid w:val="00B56610"/>
    <w:rsid w:val="00B56F29"/>
    <w:rsid w:val="00B61D39"/>
    <w:rsid w:val="00B670AE"/>
    <w:rsid w:val="00B6795B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B0432"/>
    <w:rsid w:val="00BC0F7D"/>
    <w:rsid w:val="00BC21B7"/>
    <w:rsid w:val="00BC4EFE"/>
    <w:rsid w:val="00BC6B27"/>
    <w:rsid w:val="00BD1AA6"/>
    <w:rsid w:val="00BD7D31"/>
    <w:rsid w:val="00BE0334"/>
    <w:rsid w:val="00BE3255"/>
    <w:rsid w:val="00BE3EC1"/>
    <w:rsid w:val="00BE4DFD"/>
    <w:rsid w:val="00BE6E22"/>
    <w:rsid w:val="00BF128E"/>
    <w:rsid w:val="00BF356B"/>
    <w:rsid w:val="00BF6408"/>
    <w:rsid w:val="00C034CA"/>
    <w:rsid w:val="00C074DD"/>
    <w:rsid w:val="00C075C2"/>
    <w:rsid w:val="00C10703"/>
    <w:rsid w:val="00C13978"/>
    <w:rsid w:val="00C1496A"/>
    <w:rsid w:val="00C17C76"/>
    <w:rsid w:val="00C24477"/>
    <w:rsid w:val="00C2677E"/>
    <w:rsid w:val="00C31A57"/>
    <w:rsid w:val="00C33079"/>
    <w:rsid w:val="00C37A3D"/>
    <w:rsid w:val="00C45231"/>
    <w:rsid w:val="00C45D0C"/>
    <w:rsid w:val="00C551FF"/>
    <w:rsid w:val="00C67485"/>
    <w:rsid w:val="00C72833"/>
    <w:rsid w:val="00C74BC3"/>
    <w:rsid w:val="00C80F1D"/>
    <w:rsid w:val="00C827D4"/>
    <w:rsid w:val="00C91962"/>
    <w:rsid w:val="00C93DB4"/>
    <w:rsid w:val="00C93F40"/>
    <w:rsid w:val="00C96DA2"/>
    <w:rsid w:val="00CA35E1"/>
    <w:rsid w:val="00CA3D0C"/>
    <w:rsid w:val="00CA504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0E38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DB7"/>
    <w:rsid w:val="00DE3FF4"/>
    <w:rsid w:val="00DE541F"/>
    <w:rsid w:val="00DF2B1F"/>
    <w:rsid w:val="00DF62CD"/>
    <w:rsid w:val="00E00927"/>
    <w:rsid w:val="00E01947"/>
    <w:rsid w:val="00E11C94"/>
    <w:rsid w:val="00E156B9"/>
    <w:rsid w:val="00E16509"/>
    <w:rsid w:val="00E16A42"/>
    <w:rsid w:val="00E22B91"/>
    <w:rsid w:val="00E244B0"/>
    <w:rsid w:val="00E24E2E"/>
    <w:rsid w:val="00E31635"/>
    <w:rsid w:val="00E32094"/>
    <w:rsid w:val="00E36B89"/>
    <w:rsid w:val="00E424FE"/>
    <w:rsid w:val="00E4353B"/>
    <w:rsid w:val="00E44582"/>
    <w:rsid w:val="00E515FD"/>
    <w:rsid w:val="00E55BA4"/>
    <w:rsid w:val="00E642BF"/>
    <w:rsid w:val="00E6644E"/>
    <w:rsid w:val="00E667EA"/>
    <w:rsid w:val="00E67B80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D7482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22EC7"/>
    <w:rsid w:val="00F26E10"/>
    <w:rsid w:val="00F325C8"/>
    <w:rsid w:val="00F37FA3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  <w:rsid w:val="00FF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78036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NOChar">
    <w:name w:val="NO Char"/>
    <w:qFormat/>
    <w:rsid w:val="004C5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44365-EFA0-4146-A308-3AF46732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398</TotalTime>
  <Pages>5</Pages>
  <Words>1350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9033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67</cp:revision>
  <cp:lastPrinted>2019-02-25T14:05:00Z</cp:lastPrinted>
  <dcterms:created xsi:type="dcterms:W3CDTF">2024-08-07T08:57:00Z</dcterms:created>
  <dcterms:modified xsi:type="dcterms:W3CDTF">2024-08-22T13:17:00Z</dcterms:modified>
</cp:coreProperties>
</file>